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F70E1EB"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AF6A97">
        <w:rPr>
          <w:b/>
          <w:noProof/>
          <w:sz w:val="24"/>
        </w:rPr>
        <w:t>3103</w:t>
      </w:r>
    </w:p>
    <w:p w14:paraId="1EB2E693" w14:textId="357A3A47"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93067" w:rsidR="001E41F3" w:rsidRPr="00410371" w:rsidRDefault="00AF6A97" w:rsidP="00E8593A">
            <w:pPr>
              <w:pStyle w:val="CRCoverPage"/>
              <w:spacing w:after="0"/>
              <w:jc w:val="center"/>
              <w:rPr>
                <w:noProof/>
              </w:rPr>
            </w:pPr>
            <w:r>
              <w:rPr>
                <w:b/>
                <w:noProof/>
                <w:sz w:val="28"/>
                <w:lang w:eastAsia="zh-CN"/>
              </w:rPr>
              <w:t>0025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8540D" w:rsidR="001E41F3" w:rsidRPr="00410371" w:rsidRDefault="00E8593A"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B6FC" w:rsidR="001E41F3" w:rsidRPr="00410371" w:rsidRDefault="00E8593A">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2517A" w:rsidR="00F25D98" w:rsidRDefault="00E859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5BAA6" w:rsidR="001E41F3" w:rsidRDefault="00E8593A">
            <w:pPr>
              <w:pStyle w:val="CRCoverPage"/>
              <w:spacing w:after="0"/>
              <w:ind w:left="100"/>
              <w:rPr>
                <w:noProof/>
              </w:rPr>
            </w:pPr>
            <w:r>
              <w:rPr>
                <w:rFonts w:hint="eastAsia"/>
                <w:lang w:eastAsia="zh-CN"/>
              </w:rPr>
              <w:t>Complete</w:t>
            </w:r>
            <w:r>
              <w:t xml:space="preserve"> </w:t>
            </w:r>
            <w:r>
              <w:rPr>
                <w:rFonts w:hint="eastAsia"/>
                <w:lang w:eastAsia="zh-CN"/>
              </w:rPr>
              <w:t>information</w:t>
            </w:r>
            <w:r>
              <w:t xml:space="preserve"> flow and API for transmission quality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97CC0" w:rsidR="00E8593A" w:rsidRDefault="00E8593A" w:rsidP="00E8593A">
            <w:pPr>
              <w:pStyle w:val="CRCoverPage"/>
              <w:spacing w:after="0"/>
              <w:ind w:left="100"/>
              <w:rPr>
                <w:noProof/>
              </w:rPr>
            </w:pPr>
            <w:r w:rsidRPr="00CC3BB8">
              <w:rPr>
                <w:noProof/>
              </w:rPr>
              <w:t>Huawei, Hisilicon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863B" w:rsidR="001E41F3" w:rsidRDefault="00E8593A">
            <w:pPr>
              <w:pStyle w:val="CRCoverPage"/>
              <w:spacing w:after="0"/>
              <w:ind w:left="100"/>
              <w:rPr>
                <w:noProof/>
              </w:rPr>
            </w:pPr>
            <w:r>
              <w:t>2023-10-07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10DAE" w:rsidR="001E41F3" w:rsidRDefault="00E85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13BEB" w:rsidR="001E41F3" w:rsidRDefault="00E859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CD724" w:rsidR="001E41F3" w:rsidRDefault="00C94F86">
            <w:pPr>
              <w:pStyle w:val="CRCoverPage"/>
              <w:spacing w:after="0"/>
              <w:ind w:left="100"/>
              <w:rPr>
                <w:noProof/>
                <w:lang w:eastAsia="zh-CN"/>
              </w:rPr>
            </w:pPr>
            <w:r>
              <w:rPr>
                <w:rFonts w:hint="eastAsia"/>
                <w:noProof/>
                <w:lang w:eastAsia="zh-CN"/>
              </w:rPr>
              <w:t>A</w:t>
            </w:r>
            <w:r>
              <w:rPr>
                <w:noProof/>
                <w:lang w:eastAsia="zh-CN"/>
              </w:rPr>
              <w:t xml:space="preserve">ccording to the CT3 </w:t>
            </w:r>
            <w:r w:rsidR="004F3453">
              <w:rPr>
                <w:noProof/>
                <w:lang w:eastAsia="zh-CN"/>
              </w:rPr>
              <w:t xml:space="preserve">incoming </w:t>
            </w:r>
            <w:r>
              <w:rPr>
                <w:noProof/>
                <w:lang w:eastAsia="zh-CN"/>
              </w:rPr>
              <w:t>LS in S6-232</w:t>
            </w:r>
            <w:r w:rsidR="006F60B4">
              <w:rPr>
                <w:noProof/>
                <w:lang w:eastAsia="zh-CN"/>
              </w:rPr>
              <w:t>7</w:t>
            </w:r>
            <w:r>
              <w:rPr>
                <w:noProof/>
                <w:lang w:eastAsia="zh-CN"/>
              </w:rPr>
              <w:t xml:space="preserve">99, CT3 finds some incomplete information flow and API defination for SEALDD enabled transmission quality measurement procedure. Therefore, the related information flow </w:t>
            </w:r>
            <w:r w:rsidR="00D2223C">
              <w:rPr>
                <w:noProof/>
                <w:lang w:eastAsia="zh-CN"/>
              </w:rPr>
              <w:t>and API shoud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094CB" w:rsidR="001E41F3" w:rsidRDefault="00623543">
            <w:pPr>
              <w:pStyle w:val="CRCoverPage"/>
              <w:spacing w:after="0"/>
              <w:ind w:left="100"/>
              <w:rPr>
                <w:noProof/>
                <w:lang w:eastAsia="zh-CN"/>
              </w:rPr>
            </w:pPr>
            <w:r>
              <w:rPr>
                <w:rFonts w:hint="eastAsia"/>
                <w:noProof/>
                <w:lang w:eastAsia="zh-CN"/>
              </w:rPr>
              <w:t>T</w:t>
            </w:r>
            <w:r>
              <w:rPr>
                <w:noProof/>
                <w:lang w:eastAsia="zh-CN"/>
              </w:rPr>
              <w:t>his paper is proposed to complete the information flow and API for SEALDD enabled transmission quality measurement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3C70" w:rsidR="001E41F3" w:rsidRDefault="00F7224F">
            <w:pPr>
              <w:pStyle w:val="CRCoverPage"/>
              <w:spacing w:after="0"/>
              <w:ind w:left="100"/>
              <w:rPr>
                <w:noProof/>
                <w:lang w:eastAsia="zh-CN"/>
              </w:rPr>
            </w:pPr>
            <w:r>
              <w:rPr>
                <w:rFonts w:hint="eastAsia"/>
                <w:noProof/>
                <w:lang w:eastAsia="zh-CN"/>
              </w:rPr>
              <w:t>T</w:t>
            </w:r>
            <w:r>
              <w:rPr>
                <w:noProof/>
                <w:lang w:eastAsia="zh-CN"/>
              </w:rPr>
              <w:t>he information flows and APIs</w:t>
            </w:r>
            <w:r w:rsidR="008F1B2C">
              <w:rPr>
                <w:noProof/>
                <w:lang w:eastAsia="zh-CN"/>
              </w:rPr>
              <w:t xml:space="preserve"> for transmission quality measurement</w:t>
            </w:r>
            <w:r>
              <w:rPr>
                <w:noProof/>
                <w:lang w:eastAsia="zh-CN"/>
              </w:rPr>
              <w:t xml:space="preserve"> are not completed</w:t>
            </w:r>
            <w:r w:rsidR="008F1B2C">
              <w:rPr>
                <w:noProof/>
                <w:lang w:eastAsia="zh-CN"/>
              </w:rPr>
              <w:t>, which will casue the misunderstanding for CT3 working group</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A2405" w:rsidR="001E41F3" w:rsidRDefault="0068019D">
            <w:pPr>
              <w:pStyle w:val="CRCoverPage"/>
              <w:spacing w:after="0"/>
              <w:ind w:left="100"/>
              <w:rPr>
                <w:noProof/>
                <w:lang w:eastAsia="zh-CN"/>
              </w:rPr>
            </w:pPr>
            <w:r>
              <w:rPr>
                <w:rFonts w:hint="eastAsia"/>
                <w:noProof/>
                <w:lang w:eastAsia="zh-CN"/>
              </w:rPr>
              <w:t>9</w:t>
            </w:r>
            <w:r>
              <w:rPr>
                <w:noProof/>
                <w:lang w:eastAsia="zh-CN"/>
              </w:rPr>
              <w:t>.7.3.1, 9.7.3.x (new), 9.7.3.y (new), 9.7.3.z (new), 9.7.3.a (new), 9.7.4.1, 9.7.4.x (new), 9.7.4.y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31BDA55C" w14:textId="77777777" w:rsidR="009A5795" w:rsidRDefault="009A5795" w:rsidP="009A5795">
      <w:pPr>
        <w:pStyle w:val="4"/>
        <w:rPr>
          <w:rFonts w:eastAsia="等线"/>
        </w:rPr>
      </w:pPr>
      <w:bookmarkStart w:id="8" w:name="_Toc133484160"/>
      <w:bookmarkStart w:id="9" w:name="_Toc146273284"/>
      <w:r>
        <w:rPr>
          <w:rFonts w:eastAsia="等线"/>
        </w:rPr>
        <w:t>9.7.3.1</w:t>
      </w:r>
      <w:r>
        <w:rPr>
          <w:rFonts w:eastAsia="等线"/>
        </w:rPr>
        <w:tab/>
        <w:t>SEALDD enabled data transmission quality measurement subscription request</w:t>
      </w:r>
      <w:bookmarkEnd w:id="8"/>
      <w:bookmarkEnd w:id="9"/>
    </w:p>
    <w:p w14:paraId="537D7ED5" w14:textId="77777777" w:rsidR="009A5795" w:rsidRDefault="009A5795" w:rsidP="009A5795">
      <w:pPr>
        <w:rPr>
          <w:rFonts w:eastAsia="等线"/>
        </w:rPr>
      </w:pPr>
      <w:r>
        <w:t>Table 9.7.3.1-1 describes the information flow from the VAL server to the SEALDD server for subscribing to the data transmission measurement service.</w:t>
      </w:r>
    </w:p>
    <w:p w14:paraId="10778501" w14:textId="77777777" w:rsidR="009A5795" w:rsidRDefault="009A5795" w:rsidP="009A5795">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A5795" w14:paraId="47CAABCA"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4361FC0" w14:textId="77777777" w:rsidR="009A5795" w:rsidRDefault="009A5795" w:rsidP="002733A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6CDEEB" w14:textId="77777777" w:rsidR="009A5795" w:rsidRDefault="009A5795" w:rsidP="002733A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B0B2DD" w14:textId="77777777" w:rsidR="009A5795" w:rsidRDefault="009A5795" w:rsidP="002733A3">
            <w:pPr>
              <w:pStyle w:val="TAH"/>
            </w:pPr>
            <w:r>
              <w:t>Description</w:t>
            </w:r>
          </w:p>
        </w:tc>
      </w:tr>
      <w:tr w:rsidR="009A5795" w14:paraId="6F0A117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52D469D" w14:textId="77777777" w:rsidR="009A5795" w:rsidRDefault="009A5795" w:rsidP="002733A3">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74FAD3E4"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FD062" w14:textId="77777777" w:rsidR="009A5795" w:rsidRDefault="009A5795" w:rsidP="002733A3">
            <w:pPr>
              <w:pStyle w:val="TAL"/>
              <w:rPr>
                <w:lang w:eastAsia="zh-CN"/>
              </w:rPr>
            </w:pPr>
            <w:r>
              <w:rPr>
                <w:lang w:eastAsia="zh-CN"/>
              </w:rPr>
              <w:t>Identify of the application traffic (e.g. VAL server ID, VAL service ID)</w:t>
            </w:r>
          </w:p>
        </w:tc>
      </w:tr>
      <w:tr w:rsidR="009A5795" w14:paraId="04213FE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04E236E" w14:textId="77777777" w:rsidR="009A5795" w:rsidRDefault="009A5795" w:rsidP="002733A3">
            <w:pPr>
              <w:pStyle w:val="TAL"/>
            </w:pPr>
            <w:r>
              <w:rPr>
                <w:lang w:eastAsia="zh-CN"/>
              </w:rPr>
              <w:t>VAL UE identity</w:t>
            </w:r>
          </w:p>
        </w:tc>
        <w:tc>
          <w:tcPr>
            <w:tcW w:w="1440" w:type="dxa"/>
            <w:tcBorders>
              <w:top w:val="single" w:sz="4" w:space="0" w:color="000000"/>
              <w:left w:val="single" w:sz="4" w:space="0" w:color="000000"/>
              <w:bottom w:val="single" w:sz="4" w:space="0" w:color="000000"/>
              <w:right w:val="nil"/>
            </w:tcBorders>
            <w:hideMark/>
          </w:tcPr>
          <w:p w14:paraId="00B21B31" w14:textId="77777777" w:rsidR="009A5795" w:rsidRDefault="009A5795" w:rsidP="002733A3">
            <w:pPr>
              <w:pStyle w:val="TAC"/>
              <w:rPr>
                <w:lang w:eastAsia="zh-CN"/>
              </w:rPr>
            </w:pPr>
            <w:r>
              <w:rPr>
                <w:lang w:eastAsia="zh-CN"/>
              </w:rPr>
              <w:t>O</w:t>
            </w:r>
          </w:p>
          <w:p w14:paraId="4BC9CD63"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7D93DB6" w14:textId="77777777" w:rsidR="009A5795" w:rsidRDefault="009A5795" w:rsidP="002733A3">
            <w:pPr>
              <w:pStyle w:val="TAL"/>
            </w:pPr>
            <w:r>
              <w:rPr>
                <w:lang w:eastAsia="zh-CN"/>
              </w:rPr>
              <w:t>Identifier of the VAL UE for which measurements need to be provided, e.g. UE ID, UE address</w:t>
            </w:r>
          </w:p>
        </w:tc>
      </w:tr>
      <w:tr w:rsidR="009A5795" w14:paraId="34F0CC4B" w14:textId="77777777" w:rsidTr="002733A3">
        <w:trPr>
          <w:jc w:val="center"/>
        </w:trPr>
        <w:tc>
          <w:tcPr>
            <w:tcW w:w="2880" w:type="dxa"/>
            <w:tcBorders>
              <w:top w:val="single" w:sz="4" w:space="0" w:color="000000"/>
              <w:left w:val="single" w:sz="4" w:space="0" w:color="000000"/>
              <w:bottom w:val="single" w:sz="4" w:space="0" w:color="000000"/>
              <w:right w:val="nil"/>
            </w:tcBorders>
          </w:tcPr>
          <w:p w14:paraId="0A9CE054" w14:textId="77777777" w:rsidR="009A5795" w:rsidRDefault="009A5795" w:rsidP="002733A3">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tcPr>
          <w:p w14:paraId="3F56A978" w14:textId="77777777" w:rsidR="009A5795" w:rsidRDefault="009A5795" w:rsidP="002733A3">
            <w:pPr>
              <w:pStyle w:val="TAC"/>
              <w:rPr>
                <w:lang w:eastAsia="zh-CN"/>
              </w:rPr>
            </w:pPr>
            <w:r>
              <w:rPr>
                <w:lang w:eastAsia="zh-CN"/>
              </w:rPr>
              <w:t>O</w:t>
            </w:r>
          </w:p>
          <w:p w14:paraId="7AB027D9"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2F5A611" w14:textId="77777777" w:rsidR="009A5795" w:rsidRDefault="009A5795" w:rsidP="002733A3">
            <w:pPr>
              <w:pStyle w:val="TAL"/>
              <w:rPr>
                <w:lang w:eastAsia="zh-CN"/>
              </w:rPr>
            </w:pPr>
            <w:r>
              <w:rPr>
                <w:lang w:eastAsia="zh-CN"/>
              </w:rPr>
              <w:t xml:space="preserve">Identifier of a specific VAL UE group, as defined in clause 7.5 of 3GPP TS 23.434 [4]. </w:t>
            </w:r>
          </w:p>
        </w:tc>
      </w:tr>
      <w:tr w:rsidR="009A5795" w14:paraId="248A3A66" w14:textId="77777777" w:rsidTr="002733A3">
        <w:trPr>
          <w:jc w:val="center"/>
        </w:trPr>
        <w:tc>
          <w:tcPr>
            <w:tcW w:w="2880" w:type="dxa"/>
            <w:tcBorders>
              <w:top w:val="single" w:sz="4" w:space="0" w:color="000000"/>
              <w:left w:val="single" w:sz="4" w:space="0" w:color="000000"/>
              <w:bottom w:val="single" w:sz="4" w:space="0" w:color="000000"/>
              <w:right w:val="nil"/>
            </w:tcBorders>
          </w:tcPr>
          <w:p w14:paraId="14DA253A" w14:textId="77777777" w:rsidR="009A5795" w:rsidRDefault="009A5795" w:rsidP="002733A3">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tcPr>
          <w:p w14:paraId="0FD2DC98" w14:textId="77777777" w:rsidR="009A5795" w:rsidRPr="003A6DDD" w:rsidRDefault="009A5795" w:rsidP="002733A3">
            <w:pPr>
              <w:pStyle w:val="TAC"/>
              <w:rPr>
                <w:lang w:eastAsia="zh-CN"/>
              </w:rPr>
            </w:pPr>
            <w:r>
              <w:rPr>
                <w:lang w:eastAsia="zh-CN"/>
              </w:rPr>
              <w:t>O</w:t>
            </w:r>
          </w:p>
          <w:p w14:paraId="27656160"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7557584" w14:textId="175F48BB" w:rsidR="009A5795" w:rsidRDefault="009A5795" w:rsidP="002733A3">
            <w:pPr>
              <w:pStyle w:val="TAL"/>
              <w:rPr>
                <w:lang w:eastAsia="zh-CN"/>
              </w:rPr>
            </w:pPr>
            <w:r>
              <w:rPr>
                <w:lang w:eastAsia="zh-CN"/>
              </w:rPr>
              <w:t>Identifies a list of VAL UEs.</w:t>
            </w:r>
            <w:ins w:id="10" w:author="Huawei" w:date="2023-10-07T18:53:00Z">
              <w:r w:rsidR="00F22141">
                <w:rPr>
                  <w:lang w:eastAsia="zh-CN"/>
                </w:rPr>
                <w:t xml:space="preserve"> e.g. the list of UE ID, the list of UE address.</w:t>
              </w:r>
            </w:ins>
          </w:p>
        </w:tc>
      </w:tr>
      <w:tr w:rsidR="009A5795" w14:paraId="76DB4134" w14:textId="77777777" w:rsidTr="002733A3">
        <w:trPr>
          <w:jc w:val="center"/>
        </w:trPr>
        <w:tc>
          <w:tcPr>
            <w:tcW w:w="2880" w:type="dxa"/>
            <w:tcBorders>
              <w:top w:val="single" w:sz="4" w:space="0" w:color="000000"/>
              <w:left w:val="single" w:sz="4" w:space="0" w:color="000000"/>
              <w:bottom w:val="single" w:sz="4" w:space="0" w:color="000000"/>
              <w:right w:val="nil"/>
            </w:tcBorders>
          </w:tcPr>
          <w:p w14:paraId="65EF0ED4" w14:textId="77777777" w:rsidR="009A5795" w:rsidRDefault="009A5795" w:rsidP="002733A3">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tcPr>
          <w:p w14:paraId="1F18C890" w14:textId="77777777" w:rsidR="009A5795" w:rsidRDefault="009A5795" w:rsidP="002733A3">
            <w:pPr>
              <w:pStyle w:val="TAC"/>
              <w:rPr>
                <w:lang w:eastAsia="zh-CN"/>
              </w:rPr>
            </w:pPr>
            <w:r>
              <w:rPr>
                <w:lang w:eastAsia="zh-CN"/>
              </w:rPr>
              <w:t>O</w:t>
            </w:r>
          </w:p>
          <w:p w14:paraId="14D30538"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E7C0510" w14:textId="77777777" w:rsidR="009A5795" w:rsidRDefault="009A5795" w:rsidP="002733A3">
            <w:pPr>
              <w:pStyle w:val="TAL"/>
              <w:rPr>
                <w:lang w:eastAsia="zh-CN"/>
              </w:rPr>
            </w:pPr>
            <w:r>
              <w:rPr>
                <w:lang w:eastAsia="zh-CN"/>
              </w:rPr>
              <w:t>Indicates all VAL UEs of the application identified by application traffic identifiers.</w:t>
            </w:r>
          </w:p>
        </w:tc>
      </w:tr>
      <w:tr w:rsidR="009A5795" w14:paraId="15F3F93E" w14:textId="77777777" w:rsidTr="002733A3">
        <w:trPr>
          <w:jc w:val="center"/>
        </w:trPr>
        <w:tc>
          <w:tcPr>
            <w:tcW w:w="2880" w:type="dxa"/>
            <w:tcBorders>
              <w:top w:val="single" w:sz="4" w:space="0" w:color="000000"/>
              <w:left w:val="single" w:sz="4" w:space="0" w:color="000000"/>
              <w:bottom w:val="single" w:sz="4" w:space="0" w:color="000000"/>
              <w:right w:val="nil"/>
            </w:tcBorders>
          </w:tcPr>
          <w:p w14:paraId="5461549C" w14:textId="77777777" w:rsidR="009A5795" w:rsidRDefault="009A5795" w:rsidP="002733A3">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34F7D417"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905405" w14:textId="77777777" w:rsidR="009A5795" w:rsidRDefault="009A5795" w:rsidP="002733A3">
            <w:pPr>
              <w:pStyle w:val="TAL"/>
              <w:rPr>
                <w:lang w:eastAsia="zh-CN"/>
              </w:rPr>
            </w:pPr>
            <w:r>
              <w:rPr>
                <w:lang w:eastAsia="zh-CN"/>
              </w:rPr>
              <w:t>Indicates the temporal and/or spatial conditions.</w:t>
            </w:r>
          </w:p>
        </w:tc>
      </w:tr>
      <w:tr w:rsidR="009A5795" w14:paraId="78363F8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BAD868E" w14:textId="77777777" w:rsidR="009A5795" w:rsidRDefault="009A5795" w:rsidP="002733A3">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5B0FD6EB"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B4CD57" w14:textId="77777777" w:rsidR="009A5795" w:rsidRDefault="009A5795" w:rsidP="002733A3">
            <w:pPr>
              <w:pStyle w:val="TAL"/>
              <w:rPr>
                <w:lang w:eastAsia="zh-CN"/>
              </w:rPr>
            </w:pPr>
            <w:r>
              <w:t xml:space="preserve">The measurement requirement information </w:t>
            </w:r>
          </w:p>
        </w:tc>
      </w:tr>
      <w:tr w:rsidR="009A5795" w14:paraId="1CA2E95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42FC501" w14:textId="77777777" w:rsidR="009A5795" w:rsidRDefault="009A5795" w:rsidP="002733A3">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47A5A296"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85B2B8F" w14:textId="77777777" w:rsidR="009A5795" w:rsidRDefault="009A5795" w:rsidP="002733A3">
            <w:pPr>
              <w:pStyle w:val="TAL"/>
            </w:pPr>
            <w:r>
              <w:rPr>
                <w:lang w:eastAsia="zh-CN"/>
              </w:rPr>
              <w:t>Measurement identifiers, e.g. latency, bitrate, packet loss rate, jitter</w:t>
            </w:r>
          </w:p>
        </w:tc>
      </w:tr>
      <w:tr w:rsidR="009A5795" w14:paraId="1BCA9A2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0DE60A9" w14:textId="77777777" w:rsidR="009A5795" w:rsidRDefault="009A5795" w:rsidP="002733A3">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5E2EF3C2"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4A3470" w14:textId="77777777" w:rsidR="009A5795" w:rsidRDefault="009A5795" w:rsidP="002733A3">
            <w:pPr>
              <w:pStyle w:val="TAL"/>
              <w:rPr>
                <w:lang w:eastAsia="zh-CN"/>
              </w:rPr>
            </w:pPr>
            <w:r>
              <w:rPr>
                <w:lang w:eastAsia="zh-CN"/>
              </w:rPr>
              <w:t>The reporting frequency of measurement results (e.g. periodic reporting). If not present, it implies periodic reporting.</w:t>
            </w:r>
          </w:p>
        </w:tc>
      </w:tr>
      <w:tr w:rsidR="009A5795" w14:paraId="51C8DE97" w14:textId="77777777" w:rsidTr="002733A3">
        <w:trPr>
          <w:jc w:val="center"/>
        </w:trPr>
        <w:tc>
          <w:tcPr>
            <w:tcW w:w="2880" w:type="dxa"/>
            <w:tcBorders>
              <w:top w:val="single" w:sz="4" w:space="0" w:color="000000"/>
              <w:left w:val="single" w:sz="4" w:space="0" w:color="000000"/>
              <w:bottom w:val="single" w:sz="4" w:space="0" w:color="000000"/>
              <w:right w:val="nil"/>
            </w:tcBorders>
          </w:tcPr>
          <w:p w14:paraId="4688D8D5" w14:textId="77777777" w:rsidR="009A5795" w:rsidRDefault="009A5795" w:rsidP="002733A3">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AF3373A" w14:textId="77777777" w:rsidR="009A5795" w:rsidRDefault="009A5795" w:rsidP="002733A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9A695D" w14:textId="77777777" w:rsidR="009A5795" w:rsidRDefault="009A5795" w:rsidP="002733A3">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9A5795" w14:paraId="56ED765B" w14:textId="77777777" w:rsidTr="002733A3">
        <w:trPr>
          <w:jc w:val="center"/>
        </w:trPr>
        <w:tc>
          <w:tcPr>
            <w:tcW w:w="2880" w:type="dxa"/>
            <w:tcBorders>
              <w:top w:val="single" w:sz="4" w:space="0" w:color="000000"/>
              <w:left w:val="single" w:sz="4" w:space="0" w:color="000000"/>
              <w:bottom w:val="single" w:sz="4" w:space="0" w:color="000000"/>
              <w:right w:val="nil"/>
            </w:tcBorders>
          </w:tcPr>
          <w:p w14:paraId="22101D7A" w14:textId="77777777" w:rsidR="009A5795" w:rsidRDefault="009A5795" w:rsidP="002733A3">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5F4783E5" w14:textId="77777777" w:rsidR="009A5795" w:rsidRDefault="009A5795" w:rsidP="002733A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59BD955" w14:textId="77777777" w:rsidR="009A5795" w:rsidRDefault="009A5795" w:rsidP="002733A3">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9A5795" w14:paraId="5EBA9E2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EE27126" w14:textId="77777777" w:rsidR="009A5795" w:rsidRDefault="009A5795" w:rsidP="002733A3">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001BB4D2"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F49310" w14:textId="77777777" w:rsidR="009A5795" w:rsidRDefault="009A5795" w:rsidP="002733A3">
            <w:pPr>
              <w:pStyle w:val="TAL"/>
              <w:rPr>
                <w:lang w:eastAsia="zh-CN"/>
              </w:rPr>
            </w:pPr>
            <w:r>
              <w:rPr>
                <w:lang w:eastAsia="zh-CN"/>
              </w:rPr>
              <w:t>Indicates the measurement period window for transmission quality measurements</w:t>
            </w:r>
          </w:p>
        </w:tc>
      </w:tr>
      <w:tr w:rsidR="009A5795" w14:paraId="6C60A45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536357" w14:textId="77777777" w:rsidR="009A5795" w:rsidRDefault="009A5795" w:rsidP="002733A3">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7216DA84"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1C9F8F4" w14:textId="77777777" w:rsidR="009A5795" w:rsidRDefault="009A5795" w:rsidP="002733A3">
            <w:pPr>
              <w:pStyle w:val="TAL"/>
              <w:rPr>
                <w:lang w:eastAsia="zh-CN"/>
              </w:rPr>
            </w:pPr>
            <w:r>
              <w:rPr>
                <w:lang w:eastAsia="zh-CN"/>
              </w:rPr>
              <w:t>Indicates the measurement expiration time</w:t>
            </w:r>
          </w:p>
        </w:tc>
      </w:tr>
      <w:tr w:rsidR="009A5795" w14:paraId="2A0D4EFF" w14:textId="77777777" w:rsidTr="002733A3">
        <w:trPr>
          <w:jc w:val="center"/>
        </w:trPr>
        <w:tc>
          <w:tcPr>
            <w:tcW w:w="2880" w:type="dxa"/>
            <w:tcBorders>
              <w:top w:val="single" w:sz="4" w:space="0" w:color="000000"/>
              <w:left w:val="single" w:sz="4" w:space="0" w:color="000000"/>
              <w:bottom w:val="single" w:sz="4" w:space="0" w:color="000000"/>
              <w:right w:val="nil"/>
            </w:tcBorders>
          </w:tcPr>
          <w:p w14:paraId="528DBFF9" w14:textId="77777777" w:rsidR="009A5795" w:rsidRDefault="009A5795" w:rsidP="002733A3">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230AA4FA"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67C569" w14:textId="77777777" w:rsidR="009A5795" w:rsidRDefault="009A5795" w:rsidP="002733A3">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9A5795" w14:paraId="18D5165A"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B9C5E28" w14:textId="77777777" w:rsidR="009A5795" w:rsidRDefault="009A5795" w:rsidP="002733A3">
            <w:pPr>
              <w:pStyle w:val="TAN"/>
              <w:rPr>
                <w:lang w:eastAsia="zh-CN"/>
              </w:rPr>
            </w:pPr>
            <w:r>
              <w:t>NOTE:</w:t>
            </w:r>
            <w:r>
              <w:tab/>
              <w:t>One of them shall be present as the measurement target UE.</w:t>
            </w:r>
          </w:p>
        </w:tc>
      </w:tr>
    </w:tbl>
    <w:p w14:paraId="68C9CD36" w14:textId="02157851" w:rsidR="001E41F3" w:rsidRDefault="001E41F3">
      <w:pPr>
        <w:rPr>
          <w:noProof/>
        </w:rPr>
      </w:pPr>
    </w:p>
    <w:p w14:paraId="258F3B10" w14:textId="5EC2A01E" w:rsidR="00D2001F" w:rsidRPr="00577A5D" w:rsidRDefault="00D2001F" w:rsidP="00D20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51A9CB" w14:textId="2D588550" w:rsidR="006F60B4" w:rsidRDefault="006F60B4" w:rsidP="006F60B4">
      <w:pPr>
        <w:pStyle w:val="4"/>
        <w:rPr>
          <w:ins w:id="11" w:author="Huawei" w:date="2023-10-08T21:41:00Z"/>
          <w:rFonts w:eastAsia="等线"/>
        </w:rPr>
      </w:pPr>
      <w:ins w:id="12" w:author="Huawei" w:date="2023-10-08T21:41:00Z">
        <w:r>
          <w:rPr>
            <w:rFonts w:eastAsia="等线"/>
          </w:rPr>
          <w:t>9.7.3.</w:t>
        </w:r>
      </w:ins>
      <w:ins w:id="13" w:author="Huawei" w:date="2023-10-08T21:58:00Z">
        <w:r w:rsidR="00FE1457">
          <w:rPr>
            <w:rFonts w:eastAsia="等线"/>
          </w:rPr>
          <w:t>x</w:t>
        </w:r>
      </w:ins>
      <w:ins w:id="14" w:author="Huawei" w:date="2023-10-08T21:41:00Z">
        <w:r>
          <w:rPr>
            <w:rFonts w:eastAsia="等线"/>
          </w:rPr>
          <w:tab/>
          <w:t>SEALDD enabled data transmission quality measurement subscription update request</w:t>
        </w:r>
      </w:ins>
    </w:p>
    <w:p w14:paraId="5CEBB932" w14:textId="3F94D271" w:rsidR="006F60B4" w:rsidRDefault="006F60B4" w:rsidP="006F60B4">
      <w:pPr>
        <w:rPr>
          <w:ins w:id="15" w:author="Huawei" w:date="2023-10-08T21:41:00Z"/>
          <w:rFonts w:eastAsia="等线"/>
        </w:rPr>
      </w:pPr>
      <w:ins w:id="16" w:author="Huawei" w:date="2023-10-08T21:41:00Z">
        <w:r>
          <w:t xml:space="preserve">Table 9.7.3.x-1 describes the information flow from the VAL server to the SEALDD server for </w:t>
        </w:r>
      </w:ins>
      <w:ins w:id="17" w:author="Huawei" w:date="2023-10-08T21:42:00Z">
        <w:r w:rsidR="00CF3326">
          <w:t>updating</w:t>
        </w:r>
      </w:ins>
      <w:ins w:id="18" w:author="Huawei" w:date="2023-10-08T21:41:00Z">
        <w:r>
          <w:t xml:space="preserve"> the data transmission measurement </w:t>
        </w:r>
      </w:ins>
      <w:ins w:id="19" w:author="Huawei" w:date="2023-10-08T21:42:00Z">
        <w:r w:rsidR="00CF3326">
          <w:t xml:space="preserve">subscription </w:t>
        </w:r>
      </w:ins>
      <w:ins w:id="20" w:author="Huawei" w:date="2023-10-08T21:41:00Z">
        <w:r>
          <w:t>service.</w:t>
        </w:r>
      </w:ins>
    </w:p>
    <w:p w14:paraId="001A3042" w14:textId="5534FA20" w:rsidR="00CF3326" w:rsidRDefault="00CF3326" w:rsidP="00CF3326">
      <w:pPr>
        <w:pStyle w:val="TH"/>
        <w:rPr>
          <w:ins w:id="21" w:author="Huawei" w:date="2023-10-08T21:42:00Z"/>
          <w:lang w:val="en-US"/>
        </w:rPr>
      </w:pPr>
      <w:ins w:id="22" w:author="Huawei" w:date="2023-10-08T21:42:00Z">
        <w:r>
          <w:t>Table </w:t>
        </w:r>
        <w:r>
          <w:rPr>
            <w:lang w:eastAsia="zh-CN"/>
          </w:rPr>
          <w:t>9.7</w:t>
        </w:r>
        <w:r>
          <w:rPr>
            <w:lang w:val="en-US"/>
          </w:rPr>
          <w:t>.3</w:t>
        </w:r>
        <w:r>
          <w:t>.x-1: SEALDD transmission quality measurement subscription update request</w:t>
        </w:r>
      </w:ins>
    </w:p>
    <w:tbl>
      <w:tblPr>
        <w:tblW w:w="8640" w:type="dxa"/>
        <w:jc w:val="center"/>
        <w:tblLayout w:type="fixed"/>
        <w:tblLook w:val="04A0" w:firstRow="1" w:lastRow="0" w:firstColumn="1" w:lastColumn="0" w:noHBand="0" w:noVBand="1"/>
      </w:tblPr>
      <w:tblGrid>
        <w:gridCol w:w="2880"/>
        <w:gridCol w:w="1440"/>
        <w:gridCol w:w="4320"/>
      </w:tblGrid>
      <w:tr w:rsidR="00CF3326" w14:paraId="1ECAC735" w14:textId="77777777" w:rsidTr="00CF3326">
        <w:trPr>
          <w:jc w:val="center"/>
          <w:ins w:id="23" w:author="Huawei" w:date="2023-10-08T21:42:00Z"/>
        </w:trPr>
        <w:tc>
          <w:tcPr>
            <w:tcW w:w="2880" w:type="dxa"/>
            <w:tcBorders>
              <w:top w:val="single" w:sz="4" w:space="0" w:color="000000"/>
              <w:left w:val="single" w:sz="4" w:space="0" w:color="000000"/>
              <w:bottom w:val="single" w:sz="4" w:space="0" w:color="000000"/>
              <w:right w:val="nil"/>
            </w:tcBorders>
            <w:hideMark/>
          </w:tcPr>
          <w:p w14:paraId="07BA0B94" w14:textId="77777777" w:rsidR="00CF3326" w:rsidRDefault="00CF3326">
            <w:pPr>
              <w:pStyle w:val="TAH"/>
              <w:rPr>
                <w:ins w:id="24" w:author="Huawei" w:date="2023-10-08T21:42:00Z"/>
              </w:rPr>
            </w:pPr>
            <w:ins w:id="25" w:author="Huawei" w:date="2023-10-08T21:42:00Z">
              <w:r>
                <w:t>Information element</w:t>
              </w:r>
            </w:ins>
          </w:p>
        </w:tc>
        <w:tc>
          <w:tcPr>
            <w:tcW w:w="1440" w:type="dxa"/>
            <w:tcBorders>
              <w:top w:val="single" w:sz="4" w:space="0" w:color="000000"/>
              <w:left w:val="single" w:sz="4" w:space="0" w:color="000000"/>
              <w:bottom w:val="single" w:sz="4" w:space="0" w:color="000000"/>
              <w:right w:val="nil"/>
            </w:tcBorders>
            <w:hideMark/>
          </w:tcPr>
          <w:p w14:paraId="075AD7B4" w14:textId="77777777" w:rsidR="00CF3326" w:rsidRDefault="00CF3326">
            <w:pPr>
              <w:pStyle w:val="TAH"/>
              <w:rPr>
                <w:ins w:id="26" w:author="Huawei" w:date="2023-10-08T21:42:00Z"/>
              </w:rPr>
            </w:pPr>
            <w:ins w:id="27" w:author="Huawei" w:date="2023-10-08T21: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11D951" w14:textId="77777777" w:rsidR="00CF3326" w:rsidRDefault="00CF3326">
            <w:pPr>
              <w:pStyle w:val="TAH"/>
              <w:rPr>
                <w:ins w:id="28" w:author="Huawei" w:date="2023-10-08T21:42:00Z"/>
              </w:rPr>
            </w:pPr>
            <w:ins w:id="29" w:author="Huawei" w:date="2023-10-08T21:42:00Z">
              <w:r>
                <w:t>Description</w:t>
              </w:r>
            </w:ins>
          </w:p>
        </w:tc>
      </w:tr>
      <w:tr w:rsidR="00CF3326" w14:paraId="46ECAC64" w14:textId="77777777" w:rsidTr="00CF3326">
        <w:trPr>
          <w:jc w:val="center"/>
          <w:ins w:id="30" w:author="Huawei" w:date="2023-10-08T21:42:00Z"/>
        </w:trPr>
        <w:tc>
          <w:tcPr>
            <w:tcW w:w="2880" w:type="dxa"/>
            <w:tcBorders>
              <w:top w:val="single" w:sz="4" w:space="0" w:color="000000"/>
              <w:left w:val="single" w:sz="4" w:space="0" w:color="000000"/>
              <w:bottom w:val="single" w:sz="4" w:space="0" w:color="000000"/>
              <w:right w:val="nil"/>
            </w:tcBorders>
            <w:hideMark/>
          </w:tcPr>
          <w:p w14:paraId="6448F379" w14:textId="3FA3E69F" w:rsidR="00CF3326" w:rsidRDefault="00CF3326">
            <w:pPr>
              <w:pStyle w:val="TAL"/>
              <w:rPr>
                <w:ins w:id="31" w:author="Huawei" w:date="2023-10-08T21:42:00Z"/>
                <w:lang w:eastAsia="zh-CN"/>
              </w:rPr>
            </w:pPr>
            <w:ins w:id="32" w:author="Huawei" w:date="2023-10-08T21:43:00Z">
              <w:r>
                <w:t>Subscription ID</w:t>
              </w:r>
            </w:ins>
          </w:p>
        </w:tc>
        <w:tc>
          <w:tcPr>
            <w:tcW w:w="1440" w:type="dxa"/>
            <w:tcBorders>
              <w:top w:val="single" w:sz="4" w:space="0" w:color="000000"/>
              <w:left w:val="single" w:sz="4" w:space="0" w:color="000000"/>
              <w:bottom w:val="single" w:sz="4" w:space="0" w:color="000000"/>
              <w:right w:val="nil"/>
            </w:tcBorders>
            <w:hideMark/>
          </w:tcPr>
          <w:p w14:paraId="5DB16423" w14:textId="77777777" w:rsidR="00CF3326" w:rsidRDefault="00CF3326">
            <w:pPr>
              <w:pStyle w:val="TAC"/>
              <w:rPr>
                <w:ins w:id="33" w:author="Huawei" w:date="2023-10-08T21:42:00Z"/>
                <w:lang w:eastAsia="zh-CN"/>
              </w:rPr>
            </w:pPr>
            <w:ins w:id="34" w:author="Huawei" w:date="2023-10-08T21: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5B843A" w14:textId="01BFCF7B" w:rsidR="00CF3326" w:rsidRDefault="00CF3326">
            <w:pPr>
              <w:pStyle w:val="TAL"/>
              <w:rPr>
                <w:ins w:id="35" w:author="Huawei" w:date="2023-10-08T21:42:00Z"/>
                <w:lang w:eastAsia="zh-CN"/>
              </w:rPr>
            </w:pPr>
            <w:ins w:id="36" w:author="Huawei" w:date="2023-10-08T21:43:00Z">
              <w:r>
                <w:t>Subscription identifier corresponding to the</w:t>
              </w:r>
            </w:ins>
            <w:ins w:id="37" w:author="Huawei" w:date="2023-10-08T21:58:00Z">
              <w:r w:rsidR="00FE1457">
                <w:t xml:space="preserve"> updated</w:t>
              </w:r>
            </w:ins>
            <w:ins w:id="38" w:author="Huawei" w:date="2023-10-08T21:43:00Z">
              <w:r>
                <w:t xml:space="preserve"> subscription.</w:t>
              </w:r>
            </w:ins>
          </w:p>
        </w:tc>
      </w:tr>
      <w:tr w:rsidR="00CF3326" w14:paraId="5850ADDF" w14:textId="77777777" w:rsidTr="00CF3326">
        <w:trPr>
          <w:jc w:val="center"/>
          <w:ins w:id="39" w:author="Huawei" w:date="2023-10-08T21:42:00Z"/>
        </w:trPr>
        <w:tc>
          <w:tcPr>
            <w:tcW w:w="2880" w:type="dxa"/>
            <w:tcBorders>
              <w:top w:val="single" w:sz="4" w:space="0" w:color="000000"/>
              <w:left w:val="single" w:sz="4" w:space="0" w:color="000000"/>
              <w:bottom w:val="single" w:sz="4" w:space="0" w:color="000000"/>
              <w:right w:val="nil"/>
            </w:tcBorders>
            <w:hideMark/>
          </w:tcPr>
          <w:p w14:paraId="009E53F8" w14:textId="6B217195" w:rsidR="00CF3326" w:rsidRDefault="00CF3326">
            <w:pPr>
              <w:pStyle w:val="TAL"/>
              <w:rPr>
                <w:ins w:id="40" w:author="Huawei" w:date="2023-10-08T21:42:00Z"/>
              </w:rPr>
            </w:pPr>
            <w:ins w:id="41" w:author="Huawei" w:date="2023-10-08T21:43:00Z">
              <w:r>
                <w:rPr>
                  <w:lang w:eastAsia="zh-CN"/>
                </w:rPr>
                <w:t xml:space="preserve">Updated transmission quality </w:t>
              </w:r>
            </w:ins>
            <w:ins w:id="42" w:author="Huawei" w:date="2023-10-08T21:52:00Z">
              <w:r w:rsidR="00FE1457">
                <w:rPr>
                  <w:lang w:eastAsia="zh-CN"/>
                </w:rPr>
                <w:t xml:space="preserve">measurement </w:t>
              </w:r>
            </w:ins>
            <w:ins w:id="43" w:author="Huawei" w:date="2023-10-08T21:44:00Z">
              <w:r>
                <w:rPr>
                  <w:lang w:eastAsia="zh-CN"/>
                </w:rPr>
                <w:t>information</w:t>
              </w:r>
            </w:ins>
          </w:p>
        </w:tc>
        <w:tc>
          <w:tcPr>
            <w:tcW w:w="1440" w:type="dxa"/>
            <w:tcBorders>
              <w:top w:val="single" w:sz="4" w:space="0" w:color="000000"/>
              <w:left w:val="single" w:sz="4" w:space="0" w:color="000000"/>
              <w:bottom w:val="single" w:sz="4" w:space="0" w:color="000000"/>
              <w:right w:val="nil"/>
            </w:tcBorders>
            <w:hideMark/>
          </w:tcPr>
          <w:p w14:paraId="55080A30" w14:textId="48425F18" w:rsidR="00CF3326" w:rsidRDefault="00CF3326">
            <w:pPr>
              <w:pStyle w:val="TAC"/>
              <w:rPr>
                <w:ins w:id="44" w:author="Huawei" w:date="2023-10-08T21:46:00Z"/>
                <w:lang w:eastAsia="zh-CN"/>
              </w:rPr>
            </w:pPr>
            <w:ins w:id="45" w:author="Huawei" w:date="2023-10-08T21:42:00Z">
              <w:r>
                <w:rPr>
                  <w:lang w:eastAsia="zh-CN"/>
                </w:rPr>
                <w:t>O</w:t>
              </w:r>
            </w:ins>
          </w:p>
          <w:p w14:paraId="3546ED64" w14:textId="0E315117" w:rsidR="00CF3326" w:rsidRDefault="00CF3326">
            <w:pPr>
              <w:pStyle w:val="TAC"/>
              <w:rPr>
                <w:ins w:id="46" w:author="Huawei" w:date="2023-10-08T21:42:00Z"/>
                <w:lang w:eastAsia="zh-CN"/>
              </w:rPr>
            </w:pPr>
            <w:ins w:id="47" w:author="Huawei" w:date="2023-10-08T21:46:00Z">
              <w:r>
                <w:rPr>
                  <w:rFonts w:hint="eastAsia"/>
                  <w:lang w:eastAsia="zh-CN"/>
                </w:rPr>
                <w:t>(</w:t>
              </w:r>
              <w:r>
                <w:rPr>
                  <w:lang w:eastAsia="zh-CN"/>
                </w:rPr>
                <w:t>See NOTE)</w:t>
              </w:r>
            </w:ins>
          </w:p>
          <w:p w14:paraId="307BBD04" w14:textId="37A5B77C" w:rsidR="00CF3326" w:rsidRDefault="00CF3326">
            <w:pPr>
              <w:pStyle w:val="TAC"/>
              <w:rPr>
                <w:ins w:id="48" w:author="Huawei" w:date="2023-10-08T21:42: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60EFEC6" w14:textId="3C0E6C97" w:rsidR="00CF3326" w:rsidRDefault="00CF3326">
            <w:pPr>
              <w:pStyle w:val="TAL"/>
              <w:rPr>
                <w:ins w:id="49" w:author="Huawei" w:date="2023-10-08T21:42:00Z"/>
                <w:lang w:eastAsia="zh-CN"/>
              </w:rPr>
            </w:pPr>
            <w:ins w:id="50" w:author="Huawei" w:date="2023-10-08T21:44:00Z">
              <w:r>
                <w:rPr>
                  <w:lang w:eastAsia="zh-CN"/>
                </w:rPr>
                <w:t xml:space="preserve">The updated transmission quality </w:t>
              </w:r>
            </w:ins>
            <w:ins w:id="51" w:author="Huawei" w:date="2023-10-08T21:52:00Z">
              <w:r w:rsidR="00FE1457">
                <w:rPr>
                  <w:lang w:eastAsia="zh-CN"/>
                </w:rPr>
                <w:t>measure</w:t>
              </w:r>
            </w:ins>
            <w:ins w:id="52" w:author="Huawei" w:date="2023-10-08T21:53:00Z">
              <w:r w:rsidR="00FE1457">
                <w:rPr>
                  <w:lang w:eastAsia="zh-CN"/>
                </w:rPr>
                <w:t xml:space="preserve">ment </w:t>
              </w:r>
            </w:ins>
            <w:ins w:id="53" w:author="Huawei" w:date="2023-10-08T21:44:00Z">
              <w:r>
                <w:rPr>
                  <w:lang w:eastAsia="zh-CN"/>
                </w:rPr>
                <w:t>informa</w:t>
              </w:r>
            </w:ins>
            <w:ins w:id="54" w:author="Huawei" w:date="2023-10-08T21:45:00Z">
              <w:r>
                <w:rPr>
                  <w:lang w:eastAsia="zh-CN"/>
                </w:rPr>
                <w:t>tion, as described in Table 9.7.3.1-1</w:t>
              </w:r>
            </w:ins>
            <w:ins w:id="55" w:author="Huawei" w:date="2023-10-08T21:46:00Z">
              <w:r>
                <w:rPr>
                  <w:lang w:eastAsia="zh-CN"/>
                </w:rPr>
                <w:t>.</w:t>
              </w:r>
            </w:ins>
          </w:p>
        </w:tc>
      </w:tr>
      <w:tr w:rsidR="00CF3326" w14:paraId="17AC4E57" w14:textId="77777777" w:rsidTr="00D4736C">
        <w:trPr>
          <w:jc w:val="center"/>
          <w:ins w:id="56" w:author="Huawei" w:date="2023-10-08T21:46:00Z"/>
        </w:trPr>
        <w:tc>
          <w:tcPr>
            <w:tcW w:w="8640" w:type="dxa"/>
            <w:gridSpan w:val="3"/>
            <w:tcBorders>
              <w:top w:val="single" w:sz="4" w:space="0" w:color="000000"/>
              <w:left w:val="single" w:sz="4" w:space="0" w:color="000000"/>
              <w:bottom w:val="single" w:sz="4" w:space="0" w:color="000000"/>
              <w:right w:val="single" w:sz="4" w:space="0" w:color="000000"/>
            </w:tcBorders>
          </w:tcPr>
          <w:p w14:paraId="11C39809" w14:textId="1347CA86" w:rsidR="00CF3326" w:rsidRDefault="00CF3326">
            <w:pPr>
              <w:pStyle w:val="TAL"/>
              <w:rPr>
                <w:ins w:id="57" w:author="Huawei" w:date="2023-10-08T21:46:00Z"/>
                <w:lang w:eastAsia="zh-CN"/>
              </w:rPr>
            </w:pPr>
            <w:ins w:id="58" w:author="Huawei" w:date="2023-10-08T21:47:00Z">
              <w:r>
                <w:t>NOTE:</w:t>
              </w:r>
              <w:r>
                <w:tab/>
              </w:r>
              <w:r>
                <w:tab/>
              </w:r>
            </w:ins>
            <w:ins w:id="59" w:author="Huawei" w:date="2023-10-08T21:48:00Z">
              <w:r>
                <w:t xml:space="preserve">At least one of these IEs </w:t>
              </w:r>
            </w:ins>
            <w:ins w:id="60" w:author="Huawei" w:date="2023-10-08T21:47:00Z">
              <w:r>
                <w:t>in Table 9.7.3.1-1</w:t>
              </w:r>
            </w:ins>
            <w:ins w:id="61" w:author="Huawei" w:date="2023-10-08T21:48:00Z">
              <w:r>
                <w:t xml:space="preserve"> is present.</w:t>
              </w:r>
            </w:ins>
          </w:p>
        </w:tc>
      </w:tr>
    </w:tbl>
    <w:p w14:paraId="0CB56278" w14:textId="529C82BF" w:rsidR="00D2001F" w:rsidRDefault="00D2001F">
      <w:pPr>
        <w:rPr>
          <w:ins w:id="62" w:author="Huawei" w:date="2023-10-08T21:49:00Z"/>
          <w:noProof/>
        </w:rPr>
      </w:pPr>
    </w:p>
    <w:p w14:paraId="6BE19CC9" w14:textId="345360D8" w:rsidR="00BE4387" w:rsidRDefault="00BE4387" w:rsidP="00BE4387">
      <w:pPr>
        <w:pStyle w:val="4"/>
        <w:rPr>
          <w:ins w:id="63" w:author="Huawei" w:date="2023-10-08T21:49:00Z"/>
          <w:rFonts w:eastAsia="等线"/>
        </w:rPr>
      </w:pPr>
      <w:bookmarkStart w:id="64" w:name="_Toc146273285"/>
      <w:bookmarkStart w:id="65" w:name="_Toc133484161"/>
      <w:ins w:id="66" w:author="Huawei" w:date="2023-10-08T21:49:00Z">
        <w:r>
          <w:rPr>
            <w:rFonts w:eastAsia="等线"/>
          </w:rPr>
          <w:lastRenderedPageBreak/>
          <w:t>9.7.</w:t>
        </w:r>
        <w:proofErr w:type="gramStart"/>
        <w:r>
          <w:rPr>
            <w:rFonts w:eastAsia="等线"/>
          </w:rPr>
          <w:t>3.y</w:t>
        </w:r>
        <w:proofErr w:type="gramEnd"/>
        <w:r>
          <w:rPr>
            <w:rFonts w:eastAsia="等线"/>
          </w:rPr>
          <w:tab/>
          <w:t xml:space="preserve">SEALDD enabled data transmission quality measurement subscription </w:t>
        </w:r>
      </w:ins>
      <w:ins w:id="67" w:author="Huawei" w:date="2023-10-08T21:50:00Z">
        <w:r>
          <w:rPr>
            <w:rFonts w:eastAsia="等线"/>
          </w:rPr>
          <w:t xml:space="preserve">update </w:t>
        </w:r>
      </w:ins>
      <w:ins w:id="68" w:author="Huawei" w:date="2023-10-08T21:49:00Z">
        <w:r>
          <w:rPr>
            <w:rFonts w:eastAsia="等线"/>
          </w:rPr>
          <w:t>response</w:t>
        </w:r>
        <w:bookmarkEnd w:id="64"/>
        <w:bookmarkEnd w:id="65"/>
      </w:ins>
    </w:p>
    <w:p w14:paraId="4948A9A7" w14:textId="4FDC67AA" w:rsidR="00BE4387" w:rsidRDefault="00BE4387" w:rsidP="00BE4387">
      <w:pPr>
        <w:rPr>
          <w:ins w:id="69" w:author="Huawei" w:date="2023-10-08T21:49:00Z"/>
          <w:rFonts w:eastAsia="等线"/>
        </w:rPr>
      </w:pPr>
      <w:ins w:id="70" w:author="Huawei" w:date="2023-10-08T21:49:00Z">
        <w:r>
          <w:t>Table 9.7.3.</w:t>
        </w:r>
      </w:ins>
      <w:ins w:id="71" w:author="Huawei" w:date="2023-10-08T21:50:00Z">
        <w:r>
          <w:t>y</w:t>
        </w:r>
      </w:ins>
      <w:ins w:id="72" w:author="Huawei" w:date="2023-10-08T21:49:00Z">
        <w:r>
          <w:t>-1 describes the information flow from the SEALDD server to the VAL server for responding to the transmission quality measurement subscription</w:t>
        </w:r>
      </w:ins>
      <w:ins w:id="73" w:author="Huawei" w:date="2023-10-08T21:50:00Z">
        <w:r>
          <w:t xml:space="preserve"> update</w:t>
        </w:r>
      </w:ins>
      <w:ins w:id="74" w:author="Huawei" w:date="2023-10-08T21:49:00Z">
        <w:r>
          <w:t xml:space="preserve"> request.</w:t>
        </w:r>
      </w:ins>
    </w:p>
    <w:p w14:paraId="03A15565" w14:textId="16247EBC" w:rsidR="00BE4387" w:rsidRDefault="00BE4387" w:rsidP="00BE4387">
      <w:pPr>
        <w:pStyle w:val="TH"/>
        <w:rPr>
          <w:ins w:id="75" w:author="Huawei" w:date="2023-10-08T21:49:00Z"/>
          <w:rFonts w:eastAsia="Times New Roman"/>
          <w:lang w:val="en-US"/>
        </w:rPr>
      </w:pPr>
      <w:ins w:id="76" w:author="Huawei" w:date="2023-10-08T21:49:00Z">
        <w:r>
          <w:t>Table </w:t>
        </w:r>
        <w:r>
          <w:rPr>
            <w:lang w:eastAsia="zh-CN"/>
          </w:rPr>
          <w:t>9.7</w:t>
        </w:r>
        <w:r>
          <w:rPr>
            <w:lang w:val="en-US"/>
          </w:rPr>
          <w:t>.3</w:t>
        </w:r>
        <w:r>
          <w:t>.</w:t>
        </w:r>
      </w:ins>
      <w:ins w:id="77" w:author="Huawei" w:date="2023-10-08T21:50:00Z">
        <w:r>
          <w:t>y</w:t>
        </w:r>
      </w:ins>
      <w:ins w:id="78" w:author="Huawei" w:date="2023-10-08T21:49:00Z">
        <w:r>
          <w:t>-1: SEALDD transmission quality measurement subscription</w:t>
        </w:r>
      </w:ins>
      <w:ins w:id="79" w:author="Huawei" w:date="2023-10-08T21:50:00Z">
        <w:r>
          <w:t xml:space="preserve"> update</w:t>
        </w:r>
      </w:ins>
      <w:ins w:id="80" w:author="Huawei" w:date="2023-10-08T21:49:00Z">
        <w:r>
          <w:t xml:space="preserve"> response</w:t>
        </w:r>
      </w:ins>
    </w:p>
    <w:tbl>
      <w:tblPr>
        <w:tblW w:w="0" w:type="dxa"/>
        <w:jc w:val="center"/>
        <w:tblLayout w:type="fixed"/>
        <w:tblLook w:val="04A0" w:firstRow="1" w:lastRow="0" w:firstColumn="1" w:lastColumn="0" w:noHBand="0" w:noVBand="1"/>
      </w:tblPr>
      <w:tblGrid>
        <w:gridCol w:w="2880"/>
        <w:gridCol w:w="1440"/>
        <w:gridCol w:w="4320"/>
      </w:tblGrid>
      <w:tr w:rsidR="00BE4387" w14:paraId="1867B60F" w14:textId="77777777" w:rsidTr="00BE4387">
        <w:trPr>
          <w:jc w:val="center"/>
          <w:ins w:id="81" w:author="Huawei" w:date="2023-10-08T21:49:00Z"/>
        </w:trPr>
        <w:tc>
          <w:tcPr>
            <w:tcW w:w="2880" w:type="dxa"/>
            <w:tcBorders>
              <w:top w:val="single" w:sz="4" w:space="0" w:color="000000"/>
              <w:left w:val="single" w:sz="4" w:space="0" w:color="000000"/>
              <w:bottom w:val="single" w:sz="4" w:space="0" w:color="000000"/>
              <w:right w:val="nil"/>
            </w:tcBorders>
            <w:hideMark/>
          </w:tcPr>
          <w:p w14:paraId="5F55C27B" w14:textId="77777777" w:rsidR="00BE4387" w:rsidRDefault="00BE4387">
            <w:pPr>
              <w:pStyle w:val="TAH"/>
              <w:rPr>
                <w:ins w:id="82" w:author="Huawei" w:date="2023-10-08T21:49:00Z"/>
              </w:rPr>
            </w:pPr>
            <w:ins w:id="83" w:author="Huawei" w:date="2023-10-08T21:49:00Z">
              <w:r>
                <w:t>Information element</w:t>
              </w:r>
            </w:ins>
          </w:p>
        </w:tc>
        <w:tc>
          <w:tcPr>
            <w:tcW w:w="1440" w:type="dxa"/>
            <w:tcBorders>
              <w:top w:val="single" w:sz="4" w:space="0" w:color="000000"/>
              <w:left w:val="single" w:sz="4" w:space="0" w:color="000000"/>
              <w:bottom w:val="single" w:sz="4" w:space="0" w:color="000000"/>
              <w:right w:val="nil"/>
            </w:tcBorders>
            <w:hideMark/>
          </w:tcPr>
          <w:p w14:paraId="7812CAC3" w14:textId="77777777" w:rsidR="00BE4387" w:rsidRDefault="00BE4387">
            <w:pPr>
              <w:pStyle w:val="TAH"/>
              <w:rPr>
                <w:ins w:id="84" w:author="Huawei" w:date="2023-10-08T21:49:00Z"/>
              </w:rPr>
            </w:pPr>
            <w:ins w:id="85" w:author="Huawei" w:date="2023-10-08T21:4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3F99221" w14:textId="77777777" w:rsidR="00BE4387" w:rsidRDefault="00BE4387">
            <w:pPr>
              <w:pStyle w:val="TAH"/>
              <w:rPr>
                <w:ins w:id="86" w:author="Huawei" w:date="2023-10-08T21:49:00Z"/>
              </w:rPr>
            </w:pPr>
            <w:ins w:id="87" w:author="Huawei" w:date="2023-10-08T21:49:00Z">
              <w:r>
                <w:t>Description</w:t>
              </w:r>
            </w:ins>
          </w:p>
        </w:tc>
      </w:tr>
      <w:tr w:rsidR="00BE4387" w14:paraId="5E3D7852" w14:textId="77777777" w:rsidTr="00BE4387">
        <w:trPr>
          <w:jc w:val="center"/>
          <w:ins w:id="88" w:author="Huawei" w:date="2023-10-08T21:49:00Z"/>
        </w:trPr>
        <w:tc>
          <w:tcPr>
            <w:tcW w:w="2880" w:type="dxa"/>
            <w:tcBorders>
              <w:top w:val="single" w:sz="4" w:space="0" w:color="000000"/>
              <w:left w:val="single" w:sz="4" w:space="0" w:color="000000"/>
              <w:bottom w:val="single" w:sz="4" w:space="0" w:color="000000"/>
              <w:right w:val="nil"/>
            </w:tcBorders>
            <w:hideMark/>
          </w:tcPr>
          <w:p w14:paraId="5DC02E85" w14:textId="77777777" w:rsidR="00BE4387" w:rsidRDefault="00BE4387">
            <w:pPr>
              <w:pStyle w:val="TAL"/>
              <w:rPr>
                <w:ins w:id="89" w:author="Huawei" w:date="2023-10-08T21:49:00Z"/>
                <w:lang w:eastAsia="zh-CN"/>
              </w:rPr>
            </w:pPr>
            <w:ins w:id="90" w:author="Huawei" w:date="2023-10-08T21:49: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0C592B0" w14:textId="77777777" w:rsidR="00BE4387" w:rsidRDefault="00BE4387">
            <w:pPr>
              <w:pStyle w:val="TAC"/>
              <w:rPr>
                <w:ins w:id="91" w:author="Huawei" w:date="2023-10-08T21:49:00Z"/>
                <w:lang w:eastAsia="zh-CN"/>
              </w:rPr>
            </w:pPr>
            <w:ins w:id="92" w:author="Huawei" w:date="2023-10-08T21:4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69932C5" w14:textId="77777777" w:rsidR="00BE4387" w:rsidRDefault="00BE4387">
            <w:pPr>
              <w:pStyle w:val="TAL"/>
              <w:rPr>
                <w:ins w:id="93" w:author="Huawei" w:date="2023-10-08T21:49:00Z"/>
                <w:lang w:eastAsia="zh-CN"/>
              </w:rPr>
            </w:pPr>
            <w:ins w:id="94" w:author="Huawei" w:date="2023-10-08T21:49:00Z">
              <w:r>
                <w:rPr>
                  <w:lang w:eastAsia="zh-CN"/>
                </w:rPr>
                <w:t>Success or failure.</w:t>
              </w:r>
            </w:ins>
          </w:p>
        </w:tc>
      </w:tr>
      <w:tr w:rsidR="00BE4387" w14:paraId="2BF07086" w14:textId="77777777" w:rsidTr="00BE4387">
        <w:trPr>
          <w:jc w:val="center"/>
          <w:ins w:id="95" w:author="Huawei" w:date="2023-10-08T21:51:00Z"/>
        </w:trPr>
        <w:tc>
          <w:tcPr>
            <w:tcW w:w="2880" w:type="dxa"/>
            <w:tcBorders>
              <w:top w:val="single" w:sz="4" w:space="0" w:color="000000"/>
              <w:left w:val="single" w:sz="4" w:space="0" w:color="000000"/>
              <w:bottom w:val="single" w:sz="4" w:space="0" w:color="000000"/>
              <w:right w:val="nil"/>
            </w:tcBorders>
          </w:tcPr>
          <w:p w14:paraId="06AFB7E6" w14:textId="4EE58FF8" w:rsidR="00BE4387" w:rsidRDefault="00BE4387">
            <w:pPr>
              <w:pStyle w:val="TAL"/>
              <w:rPr>
                <w:ins w:id="96" w:author="Huawei" w:date="2023-10-08T21:51:00Z"/>
                <w:lang w:eastAsia="zh-CN"/>
              </w:rPr>
            </w:pPr>
            <w:ins w:id="97" w:author="Huawei" w:date="2023-10-08T21:51:00Z">
              <w:r>
                <w:rPr>
                  <w:lang w:eastAsia="zh-CN"/>
                </w:rPr>
                <w:t>Expiration time</w:t>
              </w:r>
            </w:ins>
          </w:p>
        </w:tc>
        <w:tc>
          <w:tcPr>
            <w:tcW w:w="1440" w:type="dxa"/>
            <w:tcBorders>
              <w:top w:val="single" w:sz="4" w:space="0" w:color="000000"/>
              <w:left w:val="single" w:sz="4" w:space="0" w:color="000000"/>
              <w:bottom w:val="single" w:sz="4" w:space="0" w:color="000000"/>
              <w:right w:val="nil"/>
            </w:tcBorders>
          </w:tcPr>
          <w:p w14:paraId="1E2EB58B" w14:textId="73453869" w:rsidR="00BE4387" w:rsidRDefault="00BE4387">
            <w:pPr>
              <w:pStyle w:val="TAC"/>
              <w:rPr>
                <w:ins w:id="98" w:author="Huawei" w:date="2023-10-08T21:51:00Z"/>
                <w:lang w:eastAsia="zh-CN"/>
              </w:rPr>
            </w:pPr>
            <w:ins w:id="99" w:author="Huawei" w:date="2023-10-08T21:52:00Z">
              <w:r>
                <w:t>O</w:t>
              </w:r>
            </w:ins>
          </w:p>
        </w:tc>
        <w:tc>
          <w:tcPr>
            <w:tcW w:w="4320" w:type="dxa"/>
            <w:tcBorders>
              <w:top w:val="single" w:sz="4" w:space="0" w:color="000000"/>
              <w:left w:val="single" w:sz="4" w:space="0" w:color="000000"/>
              <w:bottom w:val="single" w:sz="4" w:space="0" w:color="000000"/>
              <w:right w:val="single" w:sz="4" w:space="0" w:color="000000"/>
            </w:tcBorders>
          </w:tcPr>
          <w:p w14:paraId="00F757D0" w14:textId="122D08C2" w:rsidR="00BE4387" w:rsidRDefault="00BE4387">
            <w:pPr>
              <w:pStyle w:val="TAL"/>
              <w:rPr>
                <w:ins w:id="100" w:author="Huawei" w:date="2023-10-08T21:51:00Z"/>
                <w:lang w:eastAsia="zh-CN"/>
              </w:rPr>
            </w:pPr>
            <w:ins w:id="101" w:author="Huawei" w:date="2023-10-08T21:52:00Z">
              <w:r>
                <w:t>Indicates the expiration time of the subscription. Applicable for successful result.</w:t>
              </w:r>
            </w:ins>
          </w:p>
        </w:tc>
      </w:tr>
    </w:tbl>
    <w:p w14:paraId="5950C5BB" w14:textId="30D0B32F" w:rsidR="00BE4387" w:rsidRDefault="00BE4387">
      <w:pPr>
        <w:rPr>
          <w:ins w:id="102" w:author="Huawei" w:date="2023-10-08T21:54:00Z"/>
          <w:noProof/>
        </w:rPr>
      </w:pPr>
    </w:p>
    <w:p w14:paraId="58093B6A" w14:textId="18F30192" w:rsidR="00FE1457" w:rsidRDefault="00FE1457" w:rsidP="00FE1457">
      <w:pPr>
        <w:pStyle w:val="4"/>
        <w:rPr>
          <w:ins w:id="103" w:author="Huawei" w:date="2023-10-08T21:55:00Z"/>
          <w:rFonts w:eastAsia="等线"/>
        </w:rPr>
      </w:pPr>
      <w:ins w:id="104" w:author="Huawei" w:date="2023-10-08T21:54:00Z">
        <w:r>
          <w:rPr>
            <w:rFonts w:eastAsia="等线"/>
          </w:rPr>
          <w:t>9.7.</w:t>
        </w:r>
        <w:proofErr w:type="gramStart"/>
        <w:r>
          <w:rPr>
            <w:rFonts w:eastAsia="等线"/>
          </w:rPr>
          <w:t>3.</w:t>
        </w:r>
      </w:ins>
      <w:ins w:id="105" w:author="Huawei" w:date="2023-10-08T21:55:00Z">
        <w:r>
          <w:rPr>
            <w:rFonts w:eastAsia="等线"/>
          </w:rPr>
          <w:t>z</w:t>
        </w:r>
      </w:ins>
      <w:proofErr w:type="gramEnd"/>
      <w:ins w:id="106" w:author="Huawei" w:date="2023-10-08T21:54:00Z">
        <w:r>
          <w:rPr>
            <w:rFonts w:eastAsia="等线"/>
          </w:rPr>
          <w:tab/>
          <w:t>SEALDD enabled data transmission quality measurement unsubscri</w:t>
        </w:r>
      </w:ins>
      <w:ins w:id="107" w:author="Huawei" w:date="2023-10-08T21:55:00Z">
        <w:r>
          <w:rPr>
            <w:rFonts w:eastAsia="等线"/>
          </w:rPr>
          <w:t xml:space="preserve">be </w:t>
        </w:r>
      </w:ins>
      <w:ins w:id="108" w:author="Huawei" w:date="2023-10-08T21:54:00Z">
        <w:r>
          <w:rPr>
            <w:rFonts w:eastAsia="等线"/>
          </w:rPr>
          <w:t>request</w:t>
        </w:r>
      </w:ins>
    </w:p>
    <w:p w14:paraId="4A24FE95" w14:textId="57AADC7C" w:rsidR="00FE1457" w:rsidRDefault="00FE1457" w:rsidP="00FE1457">
      <w:pPr>
        <w:rPr>
          <w:ins w:id="109" w:author="Huawei" w:date="2023-10-08T21:56:00Z"/>
        </w:rPr>
      </w:pPr>
      <w:ins w:id="110" w:author="Huawei" w:date="2023-10-08T21:55:00Z">
        <w:r>
          <w:t xml:space="preserve">Table 9.7.3.z-1 describes the information flow from the VAL server to the SEALDD server for </w:t>
        </w:r>
      </w:ins>
      <w:ins w:id="111" w:author="Huawei" w:date="2023-10-08T21:56:00Z">
        <w:r>
          <w:t>unsubscribing</w:t>
        </w:r>
      </w:ins>
      <w:ins w:id="112" w:author="Huawei" w:date="2023-10-08T21:55:00Z">
        <w:r>
          <w:t xml:space="preserve"> to the data transmission measurement service.</w:t>
        </w:r>
      </w:ins>
    </w:p>
    <w:p w14:paraId="7ED6F634" w14:textId="6D21DE25" w:rsidR="00FE1457" w:rsidRDefault="00FE1457" w:rsidP="00FE1457">
      <w:pPr>
        <w:pStyle w:val="TH"/>
        <w:rPr>
          <w:ins w:id="113" w:author="Huawei" w:date="2023-10-08T21:57:00Z"/>
          <w:lang w:val="en-US"/>
        </w:rPr>
      </w:pPr>
      <w:ins w:id="114" w:author="Huawei" w:date="2023-10-08T21:57:00Z">
        <w:r>
          <w:t>Table </w:t>
        </w:r>
        <w:r>
          <w:rPr>
            <w:lang w:eastAsia="zh-CN"/>
          </w:rPr>
          <w:t>9.7</w:t>
        </w:r>
        <w:r>
          <w:rPr>
            <w:lang w:val="en-US"/>
          </w:rPr>
          <w:t>.3</w:t>
        </w:r>
        <w:r>
          <w:t>.z-1: SEALDD transmission quality measurement unsubscribe request</w:t>
        </w:r>
      </w:ins>
    </w:p>
    <w:tbl>
      <w:tblPr>
        <w:tblW w:w="8640" w:type="dxa"/>
        <w:jc w:val="center"/>
        <w:tblLayout w:type="fixed"/>
        <w:tblLook w:val="04A0" w:firstRow="1" w:lastRow="0" w:firstColumn="1" w:lastColumn="0" w:noHBand="0" w:noVBand="1"/>
      </w:tblPr>
      <w:tblGrid>
        <w:gridCol w:w="2880"/>
        <w:gridCol w:w="1440"/>
        <w:gridCol w:w="4320"/>
      </w:tblGrid>
      <w:tr w:rsidR="00FE1457" w14:paraId="2A5A604F" w14:textId="77777777" w:rsidTr="00A705D7">
        <w:trPr>
          <w:jc w:val="center"/>
          <w:ins w:id="115" w:author="Huawei" w:date="2023-10-08T21:57:00Z"/>
        </w:trPr>
        <w:tc>
          <w:tcPr>
            <w:tcW w:w="2880" w:type="dxa"/>
            <w:tcBorders>
              <w:top w:val="single" w:sz="4" w:space="0" w:color="000000"/>
              <w:left w:val="single" w:sz="4" w:space="0" w:color="000000"/>
              <w:bottom w:val="single" w:sz="4" w:space="0" w:color="000000"/>
              <w:right w:val="nil"/>
            </w:tcBorders>
            <w:hideMark/>
          </w:tcPr>
          <w:p w14:paraId="17B02234" w14:textId="77777777" w:rsidR="00FE1457" w:rsidRDefault="00FE1457" w:rsidP="00A705D7">
            <w:pPr>
              <w:pStyle w:val="TAH"/>
              <w:rPr>
                <w:ins w:id="116" w:author="Huawei" w:date="2023-10-08T21:57:00Z"/>
              </w:rPr>
            </w:pPr>
            <w:ins w:id="117" w:author="Huawei" w:date="2023-10-08T21:57:00Z">
              <w:r>
                <w:t>Information element</w:t>
              </w:r>
            </w:ins>
          </w:p>
        </w:tc>
        <w:tc>
          <w:tcPr>
            <w:tcW w:w="1440" w:type="dxa"/>
            <w:tcBorders>
              <w:top w:val="single" w:sz="4" w:space="0" w:color="000000"/>
              <w:left w:val="single" w:sz="4" w:space="0" w:color="000000"/>
              <w:bottom w:val="single" w:sz="4" w:space="0" w:color="000000"/>
              <w:right w:val="nil"/>
            </w:tcBorders>
            <w:hideMark/>
          </w:tcPr>
          <w:p w14:paraId="5B1CDB5D" w14:textId="77777777" w:rsidR="00FE1457" w:rsidRDefault="00FE1457" w:rsidP="00A705D7">
            <w:pPr>
              <w:pStyle w:val="TAH"/>
              <w:rPr>
                <w:ins w:id="118" w:author="Huawei" w:date="2023-10-08T21:57:00Z"/>
              </w:rPr>
            </w:pPr>
            <w:ins w:id="119" w:author="Huawei" w:date="2023-10-08T21:5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185AA5" w14:textId="77777777" w:rsidR="00FE1457" w:rsidRDefault="00FE1457" w:rsidP="00A705D7">
            <w:pPr>
              <w:pStyle w:val="TAH"/>
              <w:rPr>
                <w:ins w:id="120" w:author="Huawei" w:date="2023-10-08T21:57:00Z"/>
              </w:rPr>
            </w:pPr>
            <w:ins w:id="121" w:author="Huawei" w:date="2023-10-08T21:57:00Z">
              <w:r>
                <w:t>Description</w:t>
              </w:r>
            </w:ins>
          </w:p>
        </w:tc>
      </w:tr>
      <w:tr w:rsidR="00FE1457" w14:paraId="10D0DFCF" w14:textId="77777777" w:rsidTr="00A705D7">
        <w:trPr>
          <w:jc w:val="center"/>
          <w:ins w:id="122" w:author="Huawei" w:date="2023-10-08T21:57:00Z"/>
        </w:trPr>
        <w:tc>
          <w:tcPr>
            <w:tcW w:w="2880" w:type="dxa"/>
            <w:tcBorders>
              <w:top w:val="single" w:sz="4" w:space="0" w:color="000000"/>
              <w:left w:val="single" w:sz="4" w:space="0" w:color="000000"/>
              <w:bottom w:val="single" w:sz="4" w:space="0" w:color="000000"/>
              <w:right w:val="nil"/>
            </w:tcBorders>
            <w:hideMark/>
          </w:tcPr>
          <w:p w14:paraId="682D6D9F" w14:textId="77777777" w:rsidR="00FE1457" w:rsidRDefault="00FE1457" w:rsidP="00A705D7">
            <w:pPr>
              <w:pStyle w:val="TAL"/>
              <w:rPr>
                <w:ins w:id="123" w:author="Huawei" w:date="2023-10-08T21:57:00Z"/>
                <w:lang w:eastAsia="zh-CN"/>
              </w:rPr>
            </w:pPr>
            <w:ins w:id="124" w:author="Huawei" w:date="2023-10-08T21:57:00Z">
              <w:r>
                <w:t>Subscription ID</w:t>
              </w:r>
            </w:ins>
          </w:p>
        </w:tc>
        <w:tc>
          <w:tcPr>
            <w:tcW w:w="1440" w:type="dxa"/>
            <w:tcBorders>
              <w:top w:val="single" w:sz="4" w:space="0" w:color="000000"/>
              <w:left w:val="single" w:sz="4" w:space="0" w:color="000000"/>
              <w:bottom w:val="single" w:sz="4" w:space="0" w:color="000000"/>
              <w:right w:val="nil"/>
            </w:tcBorders>
            <w:hideMark/>
          </w:tcPr>
          <w:p w14:paraId="31D34C12" w14:textId="77777777" w:rsidR="00FE1457" w:rsidRDefault="00FE1457" w:rsidP="00A705D7">
            <w:pPr>
              <w:pStyle w:val="TAC"/>
              <w:rPr>
                <w:ins w:id="125" w:author="Huawei" w:date="2023-10-08T21:57:00Z"/>
                <w:lang w:eastAsia="zh-CN"/>
              </w:rPr>
            </w:pPr>
            <w:ins w:id="126" w:author="Huawei" w:date="2023-10-08T21: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1A2A2E" w14:textId="5B19B57D" w:rsidR="00FE1457" w:rsidRDefault="00FE1457" w:rsidP="00A705D7">
            <w:pPr>
              <w:pStyle w:val="TAL"/>
              <w:rPr>
                <w:ins w:id="127" w:author="Huawei" w:date="2023-10-08T21:57:00Z"/>
                <w:lang w:eastAsia="zh-CN"/>
              </w:rPr>
            </w:pPr>
            <w:ins w:id="128" w:author="Huawei" w:date="2023-10-08T21:57:00Z">
              <w:r>
                <w:t xml:space="preserve">Subscription identifier corresponding to the </w:t>
              </w:r>
              <w:proofErr w:type="spellStart"/>
              <w:r>
                <w:t>unsubscription</w:t>
              </w:r>
              <w:proofErr w:type="spellEnd"/>
              <w:r>
                <w:t>.</w:t>
              </w:r>
            </w:ins>
          </w:p>
        </w:tc>
      </w:tr>
    </w:tbl>
    <w:p w14:paraId="50D9647A" w14:textId="77777777" w:rsidR="00FE1457" w:rsidRPr="00FE1457" w:rsidRDefault="00FE1457" w:rsidP="00FE1457">
      <w:pPr>
        <w:rPr>
          <w:ins w:id="129" w:author="Huawei" w:date="2023-10-08T21:55:00Z"/>
          <w:rFonts w:eastAsia="等线"/>
        </w:rPr>
      </w:pPr>
    </w:p>
    <w:p w14:paraId="0159AC91" w14:textId="1C6820ED" w:rsidR="00FE1457" w:rsidRDefault="00FE1457" w:rsidP="00FE1457">
      <w:pPr>
        <w:pStyle w:val="4"/>
        <w:rPr>
          <w:ins w:id="130" w:author="Huawei" w:date="2023-10-08T21:58:00Z"/>
          <w:rFonts w:eastAsia="等线"/>
        </w:rPr>
      </w:pPr>
      <w:ins w:id="131" w:author="Huawei" w:date="2023-10-08T21:58:00Z">
        <w:r>
          <w:rPr>
            <w:rFonts w:eastAsia="等线"/>
          </w:rPr>
          <w:t>9.7.</w:t>
        </w:r>
        <w:proofErr w:type="gramStart"/>
        <w:r>
          <w:rPr>
            <w:rFonts w:eastAsia="等线"/>
          </w:rPr>
          <w:t>3.a</w:t>
        </w:r>
        <w:proofErr w:type="gramEnd"/>
        <w:r>
          <w:rPr>
            <w:rFonts w:eastAsia="等线"/>
          </w:rPr>
          <w:tab/>
          <w:t xml:space="preserve">SEALDD enabled data transmission quality measurement </w:t>
        </w:r>
      </w:ins>
      <w:ins w:id="132" w:author="Huawei" w:date="2023-10-08T21:59:00Z">
        <w:r>
          <w:rPr>
            <w:rFonts w:eastAsia="等线"/>
          </w:rPr>
          <w:t xml:space="preserve">unsubscribe </w:t>
        </w:r>
      </w:ins>
      <w:ins w:id="133" w:author="Huawei" w:date="2023-10-08T21:58:00Z">
        <w:r>
          <w:rPr>
            <w:rFonts w:eastAsia="等线"/>
          </w:rPr>
          <w:t>response</w:t>
        </w:r>
      </w:ins>
    </w:p>
    <w:p w14:paraId="683DE13C" w14:textId="43C5F511" w:rsidR="00FE1457" w:rsidRDefault="00FE1457" w:rsidP="00FE1457">
      <w:pPr>
        <w:rPr>
          <w:ins w:id="134" w:author="Huawei" w:date="2023-10-08T21:58:00Z"/>
          <w:rFonts w:eastAsia="等线"/>
        </w:rPr>
      </w:pPr>
      <w:ins w:id="135" w:author="Huawei" w:date="2023-10-08T21:58:00Z">
        <w:r>
          <w:t xml:space="preserve">Table 9.7.3.a-1 describes the information flow from the SEALDD server to the VAL server for responding to the transmission quality measurement </w:t>
        </w:r>
      </w:ins>
      <w:ins w:id="136" w:author="Huawei" w:date="2023-10-08T21:59:00Z">
        <w:r>
          <w:t xml:space="preserve">unsubscribe </w:t>
        </w:r>
      </w:ins>
      <w:ins w:id="137" w:author="Huawei" w:date="2023-10-08T21:58:00Z">
        <w:r>
          <w:t>request.</w:t>
        </w:r>
      </w:ins>
    </w:p>
    <w:p w14:paraId="28F69B3C" w14:textId="29BAA7BF" w:rsidR="00FE1457" w:rsidRDefault="00FE1457" w:rsidP="00FE1457">
      <w:pPr>
        <w:pStyle w:val="TH"/>
        <w:rPr>
          <w:ins w:id="138" w:author="Huawei" w:date="2023-10-08T21:58:00Z"/>
          <w:rFonts w:eastAsia="Times New Roman"/>
          <w:lang w:val="en-US"/>
        </w:rPr>
      </w:pPr>
      <w:ins w:id="139" w:author="Huawei" w:date="2023-10-08T21:58:00Z">
        <w:r>
          <w:t>Table </w:t>
        </w:r>
        <w:r>
          <w:rPr>
            <w:lang w:eastAsia="zh-CN"/>
          </w:rPr>
          <w:t>9.7</w:t>
        </w:r>
        <w:r>
          <w:rPr>
            <w:lang w:val="en-US"/>
          </w:rPr>
          <w:t>.3</w:t>
        </w:r>
        <w:r>
          <w:t>.</w:t>
        </w:r>
      </w:ins>
      <w:ins w:id="140" w:author="Huawei" w:date="2023-10-08T22:01:00Z">
        <w:r>
          <w:t>a</w:t>
        </w:r>
      </w:ins>
      <w:ins w:id="141" w:author="Huawei" w:date="2023-10-08T21:58:00Z">
        <w:r>
          <w:t xml:space="preserve">-1: SEALDD transmission quality measurement </w:t>
        </w:r>
      </w:ins>
      <w:ins w:id="142" w:author="Huawei" w:date="2023-10-08T22:01:00Z">
        <w:r>
          <w:t xml:space="preserve">unsubscribe </w:t>
        </w:r>
      </w:ins>
      <w:ins w:id="143" w:author="Huawei" w:date="2023-10-08T21:58:00Z">
        <w:r>
          <w:t>response</w:t>
        </w:r>
      </w:ins>
    </w:p>
    <w:tbl>
      <w:tblPr>
        <w:tblW w:w="0" w:type="dxa"/>
        <w:jc w:val="center"/>
        <w:tblLayout w:type="fixed"/>
        <w:tblLook w:val="04A0" w:firstRow="1" w:lastRow="0" w:firstColumn="1" w:lastColumn="0" w:noHBand="0" w:noVBand="1"/>
      </w:tblPr>
      <w:tblGrid>
        <w:gridCol w:w="2880"/>
        <w:gridCol w:w="1440"/>
        <w:gridCol w:w="4320"/>
      </w:tblGrid>
      <w:tr w:rsidR="00FE1457" w14:paraId="35373445" w14:textId="77777777" w:rsidTr="00A705D7">
        <w:trPr>
          <w:jc w:val="center"/>
          <w:ins w:id="144" w:author="Huawei" w:date="2023-10-08T21:58:00Z"/>
        </w:trPr>
        <w:tc>
          <w:tcPr>
            <w:tcW w:w="2880" w:type="dxa"/>
            <w:tcBorders>
              <w:top w:val="single" w:sz="4" w:space="0" w:color="000000"/>
              <w:left w:val="single" w:sz="4" w:space="0" w:color="000000"/>
              <w:bottom w:val="single" w:sz="4" w:space="0" w:color="000000"/>
              <w:right w:val="nil"/>
            </w:tcBorders>
            <w:hideMark/>
          </w:tcPr>
          <w:p w14:paraId="17AE02F9" w14:textId="77777777" w:rsidR="00FE1457" w:rsidRDefault="00FE1457" w:rsidP="00A705D7">
            <w:pPr>
              <w:pStyle w:val="TAH"/>
              <w:rPr>
                <w:ins w:id="145" w:author="Huawei" w:date="2023-10-08T21:58:00Z"/>
              </w:rPr>
            </w:pPr>
            <w:ins w:id="146" w:author="Huawei" w:date="2023-10-08T21:58:00Z">
              <w:r>
                <w:t>Information element</w:t>
              </w:r>
            </w:ins>
          </w:p>
        </w:tc>
        <w:tc>
          <w:tcPr>
            <w:tcW w:w="1440" w:type="dxa"/>
            <w:tcBorders>
              <w:top w:val="single" w:sz="4" w:space="0" w:color="000000"/>
              <w:left w:val="single" w:sz="4" w:space="0" w:color="000000"/>
              <w:bottom w:val="single" w:sz="4" w:space="0" w:color="000000"/>
              <w:right w:val="nil"/>
            </w:tcBorders>
            <w:hideMark/>
          </w:tcPr>
          <w:p w14:paraId="09B4CA73" w14:textId="77777777" w:rsidR="00FE1457" w:rsidRDefault="00FE1457" w:rsidP="00A705D7">
            <w:pPr>
              <w:pStyle w:val="TAH"/>
              <w:rPr>
                <w:ins w:id="147" w:author="Huawei" w:date="2023-10-08T21:58:00Z"/>
              </w:rPr>
            </w:pPr>
            <w:ins w:id="148" w:author="Huawei" w:date="2023-10-08T21: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7C755E5" w14:textId="77777777" w:rsidR="00FE1457" w:rsidRDefault="00FE1457" w:rsidP="00A705D7">
            <w:pPr>
              <w:pStyle w:val="TAH"/>
              <w:rPr>
                <w:ins w:id="149" w:author="Huawei" w:date="2023-10-08T21:58:00Z"/>
              </w:rPr>
            </w:pPr>
            <w:ins w:id="150" w:author="Huawei" w:date="2023-10-08T21:58:00Z">
              <w:r>
                <w:t>Description</w:t>
              </w:r>
            </w:ins>
          </w:p>
        </w:tc>
      </w:tr>
      <w:tr w:rsidR="00FE1457" w14:paraId="64801E61" w14:textId="77777777" w:rsidTr="00A705D7">
        <w:trPr>
          <w:jc w:val="center"/>
          <w:ins w:id="151" w:author="Huawei" w:date="2023-10-08T21:58:00Z"/>
        </w:trPr>
        <w:tc>
          <w:tcPr>
            <w:tcW w:w="2880" w:type="dxa"/>
            <w:tcBorders>
              <w:top w:val="single" w:sz="4" w:space="0" w:color="000000"/>
              <w:left w:val="single" w:sz="4" w:space="0" w:color="000000"/>
              <w:bottom w:val="single" w:sz="4" w:space="0" w:color="000000"/>
              <w:right w:val="nil"/>
            </w:tcBorders>
            <w:hideMark/>
          </w:tcPr>
          <w:p w14:paraId="21DCFB22" w14:textId="77777777" w:rsidR="00FE1457" w:rsidRDefault="00FE1457" w:rsidP="00A705D7">
            <w:pPr>
              <w:pStyle w:val="TAL"/>
              <w:rPr>
                <w:ins w:id="152" w:author="Huawei" w:date="2023-10-08T21:58:00Z"/>
                <w:lang w:eastAsia="zh-CN"/>
              </w:rPr>
            </w:pPr>
            <w:ins w:id="153" w:author="Huawei" w:date="2023-10-08T21:58: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59B0671" w14:textId="77777777" w:rsidR="00FE1457" w:rsidRDefault="00FE1457" w:rsidP="00A705D7">
            <w:pPr>
              <w:pStyle w:val="TAC"/>
              <w:rPr>
                <w:ins w:id="154" w:author="Huawei" w:date="2023-10-08T21:58:00Z"/>
                <w:lang w:eastAsia="zh-CN"/>
              </w:rPr>
            </w:pPr>
            <w:ins w:id="155" w:author="Huawei" w:date="2023-10-08T21:5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52F4A5" w14:textId="77777777" w:rsidR="00FE1457" w:rsidRDefault="00FE1457" w:rsidP="00A705D7">
            <w:pPr>
              <w:pStyle w:val="TAL"/>
              <w:rPr>
                <w:ins w:id="156" w:author="Huawei" w:date="2023-10-08T21:58:00Z"/>
                <w:lang w:eastAsia="zh-CN"/>
              </w:rPr>
            </w:pPr>
            <w:ins w:id="157" w:author="Huawei" w:date="2023-10-08T21:58:00Z">
              <w:r>
                <w:rPr>
                  <w:lang w:eastAsia="zh-CN"/>
                </w:rPr>
                <w:t>Success or failure.</w:t>
              </w:r>
            </w:ins>
          </w:p>
        </w:tc>
      </w:tr>
    </w:tbl>
    <w:p w14:paraId="5E70A41D" w14:textId="77777777" w:rsidR="00FE1457" w:rsidRDefault="00FE1457" w:rsidP="00FE1457">
      <w:pPr>
        <w:rPr>
          <w:noProof/>
        </w:rPr>
      </w:pPr>
    </w:p>
    <w:p w14:paraId="2254C255" w14:textId="77777777" w:rsidR="00FE1457" w:rsidRPr="00577A5D" w:rsidRDefault="00FE1457" w:rsidP="00FE1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7307C1A" w14:textId="77777777" w:rsidR="00FE1457" w:rsidRDefault="00FE1457" w:rsidP="00FE1457">
      <w:pPr>
        <w:pStyle w:val="3"/>
        <w:rPr>
          <w:rFonts w:eastAsia="等线"/>
        </w:rPr>
      </w:pPr>
      <w:bookmarkStart w:id="158" w:name="_Toc146273292"/>
      <w:bookmarkStart w:id="159" w:name="_Toc133484170"/>
      <w:r>
        <w:rPr>
          <w:rFonts w:eastAsia="等线"/>
        </w:rPr>
        <w:t>9.7.4</w:t>
      </w:r>
      <w:r>
        <w:rPr>
          <w:rFonts w:eastAsia="等线"/>
        </w:rPr>
        <w:tab/>
        <w:t>APIs</w:t>
      </w:r>
      <w:bookmarkEnd w:id="158"/>
      <w:bookmarkEnd w:id="159"/>
    </w:p>
    <w:p w14:paraId="3A15B09C" w14:textId="77777777" w:rsidR="00FE1457" w:rsidRDefault="00FE1457" w:rsidP="00FE1457">
      <w:pPr>
        <w:pStyle w:val="4"/>
        <w:rPr>
          <w:rFonts w:eastAsia="等线"/>
        </w:rPr>
      </w:pPr>
      <w:bookmarkStart w:id="160" w:name="_Toc146273293"/>
      <w:bookmarkStart w:id="161" w:name="_Toc133484171"/>
      <w:r>
        <w:rPr>
          <w:rFonts w:eastAsia="等线"/>
        </w:rPr>
        <w:t>9.7.4.1</w:t>
      </w:r>
      <w:r>
        <w:rPr>
          <w:rFonts w:eastAsia="等线"/>
        </w:rPr>
        <w:tab/>
        <w:t>General</w:t>
      </w:r>
      <w:bookmarkEnd w:id="160"/>
      <w:bookmarkEnd w:id="161"/>
    </w:p>
    <w:p w14:paraId="6D252F3B" w14:textId="77777777" w:rsidR="00FE1457" w:rsidRDefault="00FE1457" w:rsidP="00FE1457">
      <w:pPr>
        <w:rPr>
          <w:rFonts w:eastAsia="等线"/>
          <w:lang w:eastAsia="zh-CN"/>
        </w:rPr>
      </w:pPr>
      <w:r>
        <w:rPr>
          <w:lang w:eastAsia="zh-CN"/>
        </w:rPr>
        <w:t>Table 9.7.4.1-1 illustrates the APIs exposed by SEALDD server for data transmission quality measurement.</w:t>
      </w:r>
    </w:p>
    <w:p w14:paraId="4691CD1D" w14:textId="77777777" w:rsidR="00FE1457" w:rsidRDefault="00FE1457" w:rsidP="00FE1457">
      <w:pPr>
        <w:pStyle w:val="TH"/>
        <w:rPr>
          <w:rFonts w:eastAsia="Times New Roman"/>
          <w:lang w:eastAsia="zh-CN"/>
        </w:rPr>
      </w:pPr>
      <w:r>
        <w:t>Table 9.7.4.1-1: List of SEALDD server APIs for transmission quality measurement</w:t>
      </w:r>
    </w:p>
    <w:tbl>
      <w:tblPr>
        <w:tblW w:w="83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2011"/>
        <w:gridCol w:w="2266"/>
        <w:gridCol w:w="1700"/>
      </w:tblGrid>
      <w:tr w:rsidR="00FE1457" w14:paraId="51CCA002" w14:textId="77777777" w:rsidTr="0081498A">
        <w:tc>
          <w:tcPr>
            <w:tcW w:w="2408" w:type="dxa"/>
            <w:tcBorders>
              <w:top w:val="single" w:sz="4" w:space="0" w:color="auto"/>
              <w:left w:val="single" w:sz="4" w:space="0" w:color="auto"/>
              <w:bottom w:val="single" w:sz="4" w:space="0" w:color="auto"/>
              <w:right w:val="single" w:sz="4" w:space="0" w:color="auto"/>
            </w:tcBorders>
            <w:hideMark/>
          </w:tcPr>
          <w:p w14:paraId="6276B3EA" w14:textId="77777777" w:rsidR="00FE1457" w:rsidRDefault="00FE1457">
            <w:pPr>
              <w:pStyle w:val="TAH"/>
            </w:pPr>
            <w:r>
              <w:t>API Name</w:t>
            </w:r>
          </w:p>
        </w:tc>
        <w:tc>
          <w:tcPr>
            <w:tcW w:w="2011" w:type="dxa"/>
            <w:tcBorders>
              <w:top w:val="single" w:sz="4" w:space="0" w:color="auto"/>
              <w:left w:val="single" w:sz="4" w:space="0" w:color="auto"/>
              <w:bottom w:val="single" w:sz="4" w:space="0" w:color="auto"/>
              <w:right w:val="single" w:sz="4" w:space="0" w:color="auto"/>
            </w:tcBorders>
            <w:hideMark/>
          </w:tcPr>
          <w:p w14:paraId="7EE104CD" w14:textId="77777777" w:rsidR="00FE1457" w:rsidRDefault="00FE1457">
            <w:pPr>
              <w:pStyle w:val="TAH"/>
            </w:pPr>
            <w:r>
              <w:t>API Operations</w:t>
            </w:r>
          </w:p>
        </w:tc>
        <w:tc>
          <w:tcPr>
            <w:tcW w:w="2266" w:type="dxa"/>
            <w:tcBorders>
              <w:top w:val="single" w:sz="4" w:space="0" w:color="auto"/>
              <w:left w:val="single" w:sz="4" w:space="0" w:color="auto"/>
              <w:bottom w:val="single" w:sz="4" w:space="0" w:color="auto"/>
              <w:right w:val="single" w:sz="4" w:space="0" w:color="auto"/>
            </w:tcBorders>
            <w:hideMark/>
          </w:tcPr>
          <w:p w14:paraId="198222C9" w14:textId="77777777" w:rsidR="00FE1457" w:rsidRDefault="00FE1457">
            <w:pPr>
              <w:pStyle w:val="TAH"/>
              <w:rPr>
                <w:lang w:eastAsia="zh-CN"/>
              </w:rPr>
            </w:pPr>
            <w:r>
              <w:rPr>
                <w:lang w:eastAsia="zh-CN"/>
              </w:rPr>
              <w:t>Operation Semantics</w:t>
            </w:r>
          </w:p>
        </w:tc>
        <w:tc>
          <w:tcPr>
            <w:tcW w:w="1700" w:type="dxa"/>
            <w:tcBorders>
              <w:top w:val="single" w:sz="4" w:space="0" w:color="auto"/>
              <w:left w:val="single" w:sz="4" w:space="0" w:color="auto"/>
              <w:bottom w:val="single" w:sz="4" w:space="0" w:color="auto"/>
              <w:right w:val="single" w:sz="4" w:space="0" w:color="auto"/>
            </w:tcBorders>
            <w:hideMark/>
          </w:tcPr>
          <w:p w14:paraId="307D4BAB" w14:textId="77777777" w:rsidR="00FE1457" w:rsidRDefault="00FE1457">
            <w:pPr>
              <w:pStyle w:val="TAH"/>
              <w:rPr>
                <w:lang w:eastAsia="zh-CN"/>
              </w:rPr>
            </w:pPr>
            <w:r>
              <w:rPr>
                <w:lang w:eastAsia="zh-CN"/>
              </w:rPr>
              <w:t>Consumer(s)</w:t>
            </w:r>
          </w:p>
        </w:tc>
      </w:tr>
      <w:tr w:rsidR="00FE1457" w14:paraId="6FE6D0E6"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3223521B" w14:textId="77777777" w:rsidR="00FE1457" w:rsidRDefault="00FE1457">
            <w:pPr>
              <w:pStyle w:val="TAL"/>
              <w:rPr>
                <w:lang w:eastAsia="zh-CN"/>
              </w:rPr>
            </w:pPr>
            <w:proofErr w:type="spellStart"/>
            <w:r>
              <w:rPr>
                <w:lang w:eastAsia="zh-CN"/>
              </w:rPr>
              <w:t>Sdd_TransmissionQualityMeasurement_subscription</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1011A66F" w14:textId="77777777" w:rsidR="00FE1457" w:rsidRDefault="00FE1457">
            <w:pPr>
              <w:pStyle w:val="TAL"/>
              <w:rPr>
                <w:lang w:eastAsia="zh-CN"/>
              </w:rPr>
            </w:pPr>
            <w:r>
              <w:rPr>
                <w:lang w:eastAsia="zh-CN"/>
              </w:rPr>
              <w:t>Request</w:t>
            </w:r>
          </w:p>
        </w:tc>
        <w:tc>
          <w:tcPr>
            <w:tcW w:w="2266" w:type="dxa"/>
            <w:tcBorders>
              <w:top w:val="single" w:sz="4" w:space="0" w:color="auto"/>
              <w:left w:val="single" w:sz="4" w:space="0" w:color="auto"/>
              <w:bottom w:val="single" w:sz="4" w:space="0" w:color="auto"/>
              <w:right w:val="single" w:sz="4" w:space="0" w:color="auto"/>
            </w:tcBorders>
            <w:hideMark/>
          </w:tcPr>
          <w:p w14:paraId="102AB4E3" w14:textId="77777777" w:rsidR="00FE1457" w:rsidRDefault="00FE1457">
            <w:pPr>
              <w:pStyle w:val="TAL"/>
              <w:rPr>
                <w:lang w:eastAsia="zh-CN"/>
              </w:rPr>
            </w:pPr>
            <w:r>
              <w:rPr>
                <w:lang w:eastAsia="zh-CN"/>
              </w:rPr>
              <w:t>Request/Response</w:t>
            </w:r>
          </w:p>
        </w:tc>
        <w:tc>
          <w:tcPr>
            <w:tcW w:w="1700" w:type="dxa"/>
            <w:tcBorders>
              <w:top w:val="single" w:sz="4" w:space="0" w:color="auto"/>
              <w:left w:val="single" w:sz="4" w:space="0" w:color="auto"/>
              <w:bottom w:val="single" w:sz="4" w:space="0" w:color="auto"/>
              <w:right w:val="single" w:sz="4" w:space="0" w:color="auto"/>
            </w:tcBorders>
            <w:hideMark/>
          </w:tcPr>
          <w:p w14:paraId="516A23A8" w14:textId="77777777" w:rsidR="00FE1457" w:rsidRDefault="00FE1457">
            <w:pPr>
              <w:pStyle w:val="TAL"/>
              <w:rPr>
                <w:lang w:eastAsia="zh-CN"/>
              </w:rPr>
            </w:pPr>
            <w:r>
              <w:rPr>
                <w:lang w:eastAsia="zh-CN"/>
              </w:rPr>
              <w:t>VAL server</w:t>
            </w:r>
          </w:p>
        </w:tc>
      </w:tr>
      <w:tr w:rsidR="0081498A" w14:paraId="73616BD3" w14:textId="77777777" w:rsidTr="0081498A">
        <w:trPr>
          <w:trHeight w:val="136"/>
          <w:ins w:id="162" w:author="Huawei" w:date="2023-10-08T22:04:00Z"/>
        </w:trPr>
        <w:tc>
          <w:tcPr>
            <w:tcW w:w="2408" w:type="dxa"/>
            <w:tcBorders>
              <w:top w:val="single" w:sz="4" w:space="0" w:color="auto"/>
              <w:left w:val="single" w:sz="4" w:space="0" w:color="auto"/>
              <w:bottom w:val="single" w:sz="4" w:space="0" w:color="auto"/>
              <w:right w:val="single" w:sz="4" w:space="0" w:color="auto"/>
            </w:tcBorders>
          </w:tcPr>
          <w:p w14:paraId="54D518CC" w14:textId="799DC10B" w:rsidR="0081498A" w:rsidRDefault="0081498A" w:rsidP="0081498A">
            <w:pPr>
              <w:pStyle w:val="TAL"/>
              <w:rPr>
                <w:ins w:id="163" w:author="Huawei" w:date="2023-10-08T22:04:00Z"/>
                <w:lang w:eastAsia="zh-CN"/>
              </w:rPr>
            </w:pPr>
            <w:proofErr w:type="spellStart"/>
            <w:ins w:id="164" w:author="Huawei" w:date="2023-10-08T22:04:00Z">
              <w:r>
                <w:rPr>
                  <w:lang w:eastAsia="zh-CN"/>
                </w:rPr>
                <w:t>Sdd_TransmissionQualityMeasurement_subscription_u</w:t>
              </w:r>
            </w:ins>
            <w:ins w:id="165" w:author="Huawei" w:date="2023-10-08T22:05:00Z">
              <w:r>
                <w:rPr>
                  <w:lang w:eastAsia="zh-CN"/>
                </w:rPr>
                <w:t>pdate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0E252B85" w14:textId="4706C340" w:rsidR="0081498A" w:rsidRDefault="0081498A" w:rsidP="0081498A">
            <w:pPr>
              <w:pStyle w:val="TAL"/>
              <w:rPr>
                <w:ins w:id="166" w:author="Huawei" w:date="2023-10-08T22:04:00Z"/>
                <w:lang w:eastAsia="zh-CN"/>
              </w:rPr>
            </w:pPr>
            <w:ins w:id="167" w:author="Huawei" w:date="2023-10-08T22:05:00Z">
              <w:r>
                <w:rPr>
                  <w:lang w:eastAsia="zh-CN"/>
                </w:rPr>
                <w:t>Request</w:t>
              </w:r>
            </w:ins>
          </w:p>
        </w:tc>
        <w:tc>
          <w:tcPr>
            <w:tcW w:w="2266" w:type="dxa"/>
            <w:tcBorders>
              <w:top w:val="single" w:sz="4" w:space="0" w:color="auto"/>
              <w:left w:val="single" w:sz="4" w:space="0" w:color="auto"/>
              <w:bottom w:val="single" w:sz="4" w:space="0" w:color="auto"/>
              <w:right w:val="single" w:sz="4" w:space="0" w:color="auto"/>
            </w:tcBorders>
          </w:tcPr>
          <w:p w14:paraId="430345E3" w14:textId="697D391A" w:rsidR="0081498A" w:rsidRDefault="0081498A" w:rsidP="0081498A">
            <w:pPr>
              <w:pStyle w:val="TAL"/>
              <w:rPr>
                <w:ins w:id="168" w:author="Huawei" w:date="2023-10-08T22:04:00Z"/>
                <w:lang w:eastAsia="zh-CN"/>
              </w:rPr>
            </w:pPr>
            <w:ins w:id="169" w:author="Huawei" w:date="2023-10-08T22:05:00Z">
              <w:r>
                <w:rPr>
                  <w:lang w:eastAsia="zh-CN"/>
                </w:rPr>
                <w:t>Request/Response</w:t>
              </w:r>
            </w:ins>
          </w:p>
        </w:tc>
        <w:tc>
          <w:tcPr>
            <w:tcW w:w="1700" w:type="dxa"/>
            <w:tcBorders>
              <w:top w:val="single" w:sz="4" w:space="0" w:color="auto"/>
              <w:left w:val="single" w:sz="4" w:space="0" w:color="auto"/>
              <w:bottom w:val="single" w:sz="4" w:space="0" w:color="auto"/>
              <w:right w:val="single" w:sz="4" w:space="0" w:color="auto"/>
            </w:tcBorders>
          </w:tcPr>
          <w:p w14:paraId="6F9CF49F" w14:textId="040485E5" w:rsidR="0081498A" w:rsidRDefault="0081498A" w:rsidP="0081498A">
            <w:pPr>
              <w:pStyle w:val="TAL"/>
              <w:rPr>
                <w:ins w:id="170" w:author="Huawei" w:date="2023-10-08T22:04:00Z"/>
                <w:lang w:eastAsia="zh-CN"/>
              </w:rPr>
            </w:pPr>
            <w:ins w:id="171" w:author="Huawei" w:date="2023-10-08T22:05:00Z">
              <w:r>
                <w:rPr>
                  <w:lang w:eastAsia="zh-CN"/>
                </w:rPr>
                <w:t>VAL server</w:t>
              </w:r>
            </w:ins>
          </w:p>
        </w:tc>
      </w:tr>
      <w:tr w:rsidR="00CD2F34" w14:paraId="2AFE280B" w14:textId="77777777" w:rsidTr="0081498A">
        <w:trPr>
          <w:trHeight w:val="136"/>
          <w:ins w:id="172" w:author="Huawei" w:date="2023-10-08T22:05:00Z"/>
        </w:trPr>
        <w:tc>
          <w:tcPr>
            <w:tcW w:w="2408" w:type="dxa"/>
            <w:tcBorders>
              <w:top w:val="single" w:sz="4" w:space="0" w:color="auto"/>
              <w:left w:val="single" w:sz="4" w:space="0" w:color="auto"/>
              <w:bottom w:val="single" w:sz="4" w:space="0" w:color="auto"/>
              <w:right w:val="single" w:sz="4" w:space="0" w:color="auto"/>
            </w:tcBorders>
          </w:tcPr>
          <w:p w14:paraId="635EA399" w14:textId="339167D6" w:rsidR="00CD2F34" w:rsidRDefault="00CD2F34" w:rsidP="00CD2F34">
            <w:pPr>
              <w:pStyle w:val="TAL"/>
              <w:rPr>
                <w:ins w:id="173" w:author="Huawei" w:date="2023-10-08T22:05:00Z"/>
                <w:lang w:eastAsia="zh-CN"/>
              </w:rPr>
            </w:pPr>
            <w:proofErr w:type="spellStart"/>
            <w:ins w:id="174" w:author="Huawei" w:date="2023-10-08T22:34:00Z">
              <w:r>
                <w:rPr>
                  <w:lang w:eastAsia="zh-CN"/>
                </w:rPr>
                <w:t>Sdd_TransmissionQualityMeasurement_</w:t>
              </w:r>
            </w:ins>
            <w:ins w:id="175" w:author="Huawei" w:date="2023-10-08T22:35:00Z">
              <w:r>
                <w:rPr>
                  <w:lang w:eastAsia="zh-CN"/>
                </w:rPr>
                <w:t>unsubscribe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40B717AC" w14:textId="6203ADB2" w:rsidR="00CD2F34" w:rsidRDefault="00CD2F34" w:rsidP="00CD2F34">
            <w:pPr>
              <w:pStyle w:val="TAL"/>
              <w:rPr>
                <w:ins w:id="176" w:author="Huawei" w:date="2023-10-08T22:05:00Z"/>
                <w:lang w:eastAsia="zh-CN"/>
              </w:rPr>
            </w:pPr>
            <w:ins w:id="177" w:author="Huawei" w:date="2023-10-08T22:35:00Z">
              <w:r>
                <w:rPr>
                  <w:lang w:eastAsia="zh-CN"/>
                </w:rPr>
                <w:t>Request</w:t>
              </w:r>
            </w:ins>
          </w:p>
        </w:tc>
        <w:tc>
          <w:tcPr>
            <w:tcW w:w="2266" w:type="dxa"/>
            <w:tcBorders>
              <w:top w:val="single" w:sz="4" w:space="0" w:color="auto"/>
              <w:left w:val="single" w:sz="4" w:space="0" w:color="auto"/>
              <w:bottom w:val="single" w:sz="4" w:space="0" w:color="auto"/>
              <w:right w:val="single" w:sz="4" w:space="0" w:color="auto"/>
            </w:tcBorders>
          </w:tcPr>
          <w:p w14:paraId="4B13FB53" w14:textId="422B765B" w:rsidR="00CD2F34" w:rsidRDefault="00CD2F34" w:rsidP="00CD2F34">
            <w:pPr>
              <w:pStyle w:val="TAL"/>
              <w:rPr>
                <w:ins w:id="178" w:author="Huawei" w:date="2023-10-08T22:05:00Z"/>
                <w:lang w:eastAsia="zh-CN"/>
              </w:rPr>
            </w:pPr>
            <w:ins w:id="179" w:author="Huawei" w:date="2023-10-08T22:35:00Z">
              <w:r>
                <w:rPr>
                  <w:lang w:eastAsia="zh-CN"/>
                </w:rPr>
                <w:t>Request/Response</w:t>
              </w:r>
            </w:ins>
          </w:p>
        </w:tc>
        <w:tc>
          <w:tcPr>
            <w:tcW w:w="1700" w:type="dxa"/>
            <w:tcBorders>
              <w:top w:val="single" w:sz="4" w:space="0" w:color="auto"/>
              <w:left w:val="single" w:sz="4" w:space="0" w:color="auto"/>
              <w:bottom w:val="single" w:sz="4" w:space="0" w:color="auto"/>
              <w:right w:val="single" w:sz="4" w:space="0" w:color="auto"/>
            </w:tcBorders>
          </w:tcPr>
          <w:p w14:paraId="589D70D3" w14:textId="18686218" w:rsidR="00CD2F34" w:rsidRDefault="00CD2F34" w:rsidP="00CD2F34">
            <w:pPr>
              <w:pStyle w:val="TAL"/>
              <w:rPr>
                <w:ins w:id="180" w:author="Huawei" w:date="2023-10-08T22:05:00Z"/>
                <w:lang w:eastAsia="zh-CN"/>
              </w:rPr>
            </w:pPr>
            <w:ins w:id="181" w:author="Huawei" w:date="2023-10-08T22:35:00Z">
              <w:r>
                <w:rPr>
                  <w:lang w:eastAsia="zh-CN"/>
                </w:rPr>
                <w:t>VAL server</w:t>
              </w:r>
            </w:ins>
          </w:p>
        </w:tc>
      </w:tr>
      <w:tr w:rsidR="00CD2F34" w14:paraId="6B77A26E"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04E904D7" w14:textId="77777777" w:rsidR="00CD2F34" w:rsidRDefault="00CD2F34" w:rsidP="00CD2F34">
            <w:pPr>
              <w:pStyle w:val="TAL"/>
              <w:rPr>
                <w:lang w:eastAsia="zh-CN"/>
              </w:rPr>
            </w:pPr>
            <w:proofErr w:type="spellStart"/>
            <w:r>
              <w:rPr>
                <w:lang w:eastAsia="zh-CN"/>
              </w:rPr>
              <w:t>Sdd_TransmissionQualityMeasurement_notification</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7A6B5430" w14:textId="77777777" w:rsidR="00CD2F34" w:rsidRDefault="00CD2F34" w:rsidP="00CD2F34">
            <w:pPr>
              <w:pStyle w:val="TAL"/>
              <w:rPr>
                <w:lang w:eastAsia="zh-CN"/>
              </w:rPr>
            </w:pPr>
            <w:r>
              <w:rPr>
                <w:lang w:eastAsia="zh-CN"/>
              </w:rPr>
              <w:t>Notify</w:t>
            </w:r>
          </w:p>
        </w:tc>
        <w:tc>
          <w:tcPr>
            <w:tcW w:w="2266" w:type="dxa"/>
            <w:tcBorders>
              <w:top w:val="single" w:sz="4" w:space="0" w:color="auto"/>
              <w:left w:val="single" w:sz="4" w:space="0" w:color="auto"/>
              <w:bottom w:val="single" w:sz="4" w:space="0" w:color="auto"/>
              <w:right w:val="single" w:sz="4" w:space="0" w:color="auto"/>
            </w:tcBorders>
            <w:hideMark/>
          </w:tcPr>
          <w:p w14:paraId="0289BC76" w14:textId="77777777" w:rsidR="00CD2F34" w:rsidRDefault="00CD2F34" w:rsidP="00CD2F34">
            <w:pPr>
              <w:pStyle w:val="TAL"/>
              <w:rPr>
                <w:lang w:eastAsia="zh-CN"/>
              </w:rPr>
            </w:pPr>
            <w:r>
              <w:rPr>
                <w:lang w:eastAsia="zh-CN"/>
              </w:rPr>
              <w:t>Subscribe/notify</w:t>
            </w:r>
          </w:p>
        </w:tc>
        <w:tc>
          <w:tcPr>
            <w:tcW w:w="1700" w:type="dxa"/>
            <w:tcBorders>
              <w:top w:val="single" w:sz="4" w:space="0" w:color="auto"/>
              <w:left w:val="single" w:sz="4" w:space="0" w:color="auto"/>
              <w:bottom w:val="single" w:sz="4" w:space="0" w:color="auto"/>
              <w:right w:val="single" w:sz="4" w:space="0" w:color="auto"/>
            </w:tcBorders>
            <w:hideMark/>
          </w:tcPr>
          <w:p w14:paraId="790FBAA1" w14:textId="77777777" w:rsidR="00CD2F34" w:rsidRDefault="00CD2F34" w:rsidP="00CD2F34">
            <w:pPr>
              <w:pStyle w:val="TAL"/>
              <w:rPr>
                <w:lang w:eastAsia="zh-CN"/>
              </w:rPr>
            </w:pPr>
            <w:r>
              <w:rPr>
                <w:lang w:eastAsia="zh-CN"/>
              </w:rPr>
              <w:t>VAL server</w:t>
            </w:r>
          </w:p>
        </w:tc>
      </w:tr>
      <w:tr w:rsidR="00CD2F34" w14:paraId="45D51606"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679F551D" w14:textId="77777777" w:rsidR="00CD2F34" w:rsidRDefault="00CD2F34" w:rsidP="00CD2F34">
            <w:pPr>
              <w:pStyle w:val="TAL"/>
              <w:rPr>
                <w:lang w:eastAsia="zh-CN"/>
              </w:rPr>
            </w:pPr>
            <w:proofErr w:type="spellStart"/>
            <w:r>
              <w:rPr>
                <w:lang w:eastAsia="zh-CN"/>
              </w:rPr>
              <w:t>Sdd_TransmissionQualityQuery</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66911CD0" w14:textId="77777777" w:rsidR="00CD2F34" w:rsidRDefault="00CD2F34" w:rsidP="00CD2F34">
            <w:pPr>
              <w:pStyle w:val="TAL"/>
              <w:rPr>
                <w:lang w:eastAsia="zh-CN"/>
              </w:rPr>
            </w:pPr>
            <w:r>
              <w:rPr>
                <w:lang w:eastAsia="zh-CN"/>
              </w:rPr>
              <w:t>Request</w:t>
            </w:r>
          </w:p>
        </w:tc>
        <w:tc>
          <w:tcPr>
            <w:tcW w:w="2266" w:type="dxa"/>
            <w:tcBorders>
              <w:top w:val="single" w:sz="4" w:space="0" w:color="auto"/>
              <w:left w:val="single" w:sz="4" w:space="0" w:color="auto"/>
              <w:bottom w:val="single" w:sz="4" w:space="0" w:color="auto"/>
              <w:right w:val="single" w:sz="4" w:space="0" w:color="auto"/>
            </w:tcBorders>
            <w:hideMark/>
          </w:tcPr>
          <w:p w14:paraId="680B4B40" w14:textId="77777777" w:rsidR="00CD2F34" w:rsidRDefault="00CD2F34" w:rsidP="00CD2F34">
            <w:pPr>
              <w:pStyle w:val="TAL"/>
              <w:rPr>
                <w:lang w:eastAsia="zh-CN"/>
              </w:rPr>
            </w:pPr>
            <w:r>
              <w:rPr>
                <w:lang w:eastAsia="zh-CN"/>
              </w:rPr>
              <w:t>Request/Response</w:t>
            </w:r>
          </w:p>
        </w:tc>
        <w:tc>
          <w:tcPr>
            <w:tcW w:w="1700" w:type="dxa"/>
            <w:tcBorders>
              <w:top w:val="single" w:sz="4" w:space="0" w:color="auto"/>
              <w:left w:val="single" w:sz="4" w:space="0" w:color="auto"/>
              <w:bottom w:val="single" w:sz="4" w:space="0" w:color="auto"/>
              <w:right w:val="single" w:sz="4" w:space="0" w:color="auto"/>
            </w:tcBorders>
            <w:hideMark/>
          </w:tcPr>
          <w:p w14:paraId="1452C17A" w14:textId="77777777" w:rsidR="00CD2F34" w:rsidRDefault="00CD2F34" w:rsidP="00CD2F34">
            <w:pPr>
              <w:pStyle w:val="TAL"/>
              <w:rPr>
                <w:lang w:eastAsia="zh-CN"/>
              </w:rPr>
            </w:pPr>
            <w:r>
              <w:rPr>
                <w:noProof/>
                <w:lang w:eastAsia="zh-CN"/>
              </w:rPr>
              <w:t>Other consumers (e.g. SEALDD server, NSCE server, etc)</w:t>
            </w:r>
          </w:p>
        </w:tc>
      </w:tr>
    </w:tbl>
    <w:p w14:paraId="5BAC84D8" w14:textId="77777777" w:rsidR="00CD2F34" w:rsidRDefault="00CD2F34" w:rsidP="00CD2F34">
      <w:pPr>
        <w:rPr>
          <w:noProof/>
        </w:rPr>
      </w:pPr>
    </w:p>
    <w:p w14:paraId="047127BE" w14:textId="77777777" w:rsidR="00CD2F34" w:rsidRPr="00577A5D" w:rsidRDefault="00CD2F34" w:rsidP="00CD2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27EB51F" w14:textId="1389D358" w:rsidR="0062613B" w:rsidRDefault="0062613B" w:rsidP="0062613B">
      <w:pPr>
        <w:pStyle w:val="4"/>
        <w:rPr>
          <w:ins w:id="182" w:author="Huawei" w:date="2023-10-08T22:36:00Z"/>
          <w:rFonts w:eastAsia="等线"/>
        </w:rPr>
      </w:pPr>
      <w:bookmarkStart w:id="183" w:name="_Toc146273294"/>
      <w:bookmarkStart w:id="184" w:name="_Toc133484172"/>
      <w:ins w:id="185" w:author="Huawei" w:date="2023-10-08T22:36:00Z">
        <w:r>
          <w:rPr>
            <w:rFonts w:eastAsia="等线"/>
          </w:rPr>
          <w:t>9.7.4.x</w:t>
        </w:r>
        <w:r>
          <w:rPr>
            <w:rFonts w:eastAsia="等线"/>
          </w:rPr>
          <w:tab/>
        </w:r>
        <w:proofErr w:type="spellStart"/>
        <w:r>
          <w:rPr>
            <w:rFonts w:eastAsia="等线"/>
          </w:rPr>
          <w:t>Sdd</w:t>
        </w:r>
        <w:proofErr w:type="spellEnd"/>
        <w:r>
          <w:rPr>
            <w:rFonts w:eastAsia="等线"/>
          </w:rPr>
          <w:t xml:space="preserve">_ </w:t>
        </w:r>
        <w:proofErr w:type="spellStart"/>
        <w:r>
          <w:rPr>
            <w:rFonts w:eastAsia="等线"/>
          </w:rPr>
          <w:t>TransmissionQualityMeasurement_subscription</w:t>
        </w:r>
        <w:proofErr w:type="spellEnd"/>
        <w:r>
          <w:rPr>
            <w:rFonts w:eastAsia="等线"/>
          </w:rPr>
          <w:t xml:space="preserve"> </w:t>
        </w:r>
      </w:ins>
      <w:ins w:id="186" w:author="Huawei" w:date="2023-10-08T22:37:00Z">
        <w:r>
          <w:rPr>
            <w:rFonts w:eastAsia="等线"/>
          </w:rPr>
          <w:t xml:space="preserve">update </w:t>
        </w:r>
      </w:ins>
      <w:ins w:id="187" w:author="Huawei" w:date="2023-10-08T22:36:00Z">
        <w:r>
          <w:rPr>
            <w:rFonts w:eastAsia="等线"/>
          </w:rPr>
          <w:t>operation</w:t>
        </w:r>
        <w:bookmarkEnd w:id="183"/>
        <w:bookmarkEnd w:id="184"/>
      </w:ins>
    </w:p>
    <w:p w14:paraId="61F752C2" w14:textId="473BF10B" w:rsidR="0062613B" w:rsidRDefault="0062613B" w:rsidP="0062613B">
      <w:pPr>
        <w:rPr>
          <w:ins w:id="188" w:author="Huawei" w:date="2023-10-08T22:36:00Z"/>
          <w:rFonts w:eastAsia="等线"/>
        </w:rPr>
      </w:pPr>
      <w:ins w:id="189" w:author="Huawei" w:date="2023-10-08T22:36:00Z">
        <w:r>
          <w:rPr>
            <w:b/>
          </w:rPr>
          <w:t xml:space="preserve">API operation name: </w:t>
        </w:r>
        <w:proofErr w:type="spellStart"/>
        <w:r>
          <w:t>Sdd</w:t>
        </w:r>
        <w:proofErr w:type="spellEnd"/>
        <w:r>
          <w:t xml:space="preserve">_ </w:t>
        </w:r>
        <w:proofErr w:type="spellStart"/>
        <w:r>
          <w:t>TransmissionQualityMeasurement_subscription</w:t>
        </w:r>
        <w:proofErr w:type="spellEnd"/>
        <w:r>
          <w:t xml:space="preserve"> </w:t>
        </w:r>
      </w:ins>
      <w:ins w:id="190" w:author="Huawei" w:date="2023-10-08T22:37:00Z">
        <w:r>
          <w:t>update</w:t>
        </w:r>
      </w:ins>
    </w:p>
    <w:p w14:paraId="682EB6EA" w14:textId="38D82211" w:rsidR="0062613B" w:rsidRDefault="0062613B" w:rsidP="0062613B">
      <w:pPr>
        <w:rPr>
          <w:ins w:id="191" w:author="Huawei" w:date="2023-10-08T22:36:00Z"/>
          <w:rFonts w:eastAsia="Times New Roman"/>
        </w:rPr>
      </w:pPr>
      <w:ins w:id="192" w:author="Huawei" w:date="2023-10-08T22:36:00Z">
        <w:r>
          <w:rPr>
            <w:b/>
          </w:rPr>
          <w:t>Description:</w:t>
        </w:r>
        <w:r>
          <w:t xml:space="preserve"> The consumer requests for one time for </w:t>
        </w:r>
      </w:ins>
      <w:ins w:id="193" w:author="Huawei" w:date="2023-10-08T22:38:00Z">
        <w:r>
          <w:t xml:space="preserve">updating </w:t>
        </w:r>
      </w:ins>
      <w:ins w:id="194" w:author="Huawei" w:date="2023-10-08T22:36:00Z">
        <w:r>
          <w:t>transmission quality measurement service.</w:t>
        </w:r>
      </w:ins>
    </w:p>
    <w:p w14:paraId="632C1210" w14:textId="4AD25CE6" w:rsidR="0062613B" w:rsidRDefault="0062613B" w:rsidP="0062613B">
      <w:pPr>
        <w:rPr>
          <w:ins w:id="195" w:author="Huawei" w:date="2023-10-08T22:36:00Z"/>
          <w:rFonts w:ascii="Arial" w:hAnsi="Arial"/>
          <w:sz w:val="24"/>
        </w:rPr>
      </w:pPr>
      <w:ins w:id="196" w:author="Huawei" w:date="2023-10-08T22:36:00Z">
        <w:r>
          <w:rPr>
            <w:b/>
          </w:rPr>
          <w:t>Inputs:</w:t>
        </w:r>
        <w:r>
          <w:t xml:space="preserve"> See clause 9.7.3.</w:t>
        </w:r>
      </w:ins>
      <w:ins w:id="197" w:author="Huawei" w:date="2023-10-08T22:38:00Z">
        <w:r>
          <w:t>x</w:t>
        </w:r>
      </w:ins>
      <w:ins w:id="198" w:author="Huawei" w:date="2023-10-08T22:36:00Z">
        <w:r>
          <w:t>.</w:t>
        </w:r>
      </w:ins>
    </w:p>
    <w:p w14:paraId="2CBDCE99" w14:textId="336591FC" w:rsidR="0062613B" w:rsidRDefault="0062613B" w:rsidP="0062613B">
      <w:pPr>
        <w:rPr>
          <w:ins w:id="199" w:author="Huawei" w:date="2023-10-08T22:36:00Z"/>
          <w:lang w:eastAsia="zh-CN"/>
        </w:rPr>
      </w:pPr>
      <w:ins w:id="200" w:author="Huawei" w:date="2023-10-08T22:36:00Z">
        <w:r>
          <w:rPr>
            <w:b/>
          </w:rPr>
          <w:t>Outputs:</w:t>
        </w:r>
        <w:r>
          <w:t xml:space="preserve"> </w:t>
        </w:r>
        <w:r>
          <w:rPr>
            <w:lang w:eastAsia="zh-CN"/>
          </w:rPr>
          <w:t>See clause 9.7.3.</w:t>
        </w:r>
      </w:ins>
      <w:ins w:id="201" w:author="Huawei" w:date="2023-10-08T22:38:00Z">
        <w:r>
          <w:rPr>
            <w:lang w:eastAsia="zh-CN"/>
          </w:rPr>
          <w:t>y</w:t>
        </w:r>
      </w:ins>
    </w:p>
    <w:p w14:paraId="60E85CB0" w14:textId="4D38BF7A" w:rsidR="0062613B" w:rsidRDefault="0062613B" w:rsidP="0062613B">
      <w:pPr>
        <w:rPr>
          <w:ins w:id="202" w:author="Huawei" w:date="2023-10-08T22:36:00Z"/>
        </w:rPr>
      </w:pPr>
      <w:ins w:id="203" w:author="Huawei" w:date="2023-10-08T22:36:00Z">
        <w:r>
          <w:t>See clause 9.7.2.1 for details of usage of this operation.</w:t>
        </w:r>
      </w:ins>
    </w:p>
    <w:p w14:paraId="4EF04FDD" w14:textId="6269FAD6" w:rsidR="0062613B" w:rsidRDefault="0062613B" w:rsidP="0062613B">
      <w:pPr>
        <w:pStyle w:val="4"/>
        <w:rPr>
          <w:ins w:id="204" w:author="Huawei" w:date="2023-10-08T22:38:00Z"/>
          <w:rFonts w:eastAsia="等线"/>
        </w:rPr>
      </w:pPr>
      <w:ins w:id="205" w:author="Huawei" w:date="2023-10-08T22:38:00Z">
        <w:r>
          <w:rPr>
            <w:rFonts w:eastAsia="等线"/>
          </w:rPr>
          <w:t>9.7.</w:t>
        </w:r>
        <w:proofErr w:type="gramStart"/>
        <w:r>
          <w:rPr>
            <w:rFonts w:eastAsia="等线"/>
          </w:rPr>
          <w:t>4.</w:t>
        </w:r>
      </w:ins>
      <w:ins w:id="206" w:author="Huawei" w:date="2023-10-08T22:40:00Z">
        <w:r>
          <w:rPr>
            <w:rFonts w:eastAsia="等线"/>
          </w:rPr>
          <w:t>y</w:t>
        </w:r>
      </w:ins>
      <w:proofErr w:type="gramEnd"/>
      <w:ins w:id="207" w:author="Huawei" w:date="2023-10-08T22:38:00Z">
        <w:r>
          <w:rPr>
            <w:rFonts w:eastAsia="等线"/>
          </w:rPr>
          <w:tab/>
        </w:r>
        <w:proofErr w:type="spellStart"/>
        <w:r>
          <w:rPr>
            <w:rFonts w:eastAsia="等线"/>
          </w:rPr>
          <w:t>Sdd</w:t>
        </w:r>
        <w:proofErr w:type="spellEnd"/>
        <w:r>
          <w:rPr>
            <w:rFonts w:eastAsia="等线"/>
          </w:rPr>
          <w:t xml:space="preserve">_ </w:t>
        </w:r>
        <w:proofErr w:type="spellStart"/>
        <w:r>
          <w:rPr>
            <w:rFonts w:eastAsia="等线"/>
          </w:rPr>
          <w:t>TransmissionQualityMeasurement_</w:t>
        </w:r>
      </w:ins>
      <w:ins w:id="208" w:author="Huawei" w:date="2023-10-08T22:39:00Z">
        <w:r>
          <w:rPr>
            <w:rFonts w:eastAsia="等线"/>
          </w:rPr>
          <w:t>unsubscribe</w:t>
        </w:r>
      </w:ins>
      <w:proofErr w:type="spellEnd"/>
      <w:ins w:id="209" w:author="Huawei" w:date="2023-10-08T22:38:00Z">
        <w:r>
          <w:rPr>
            <w:rFonts w:eastAsia="等线"/>
          </w:rPr>
          <w:t xml:space="preserve"> operation</w:t>
        </w:r>
      </w:ins>
    </w:p>
    <w:p w14:paraId="7434AE7E" w14:textId="1C7F0E43" w:rsidR="0062613B" w:rsidRDefault="0062613B" w:rsidP="0062613B">
      <w:pPr>
        <w:rPr>
          <w:ins w:id="210" w:author="Huawei" w:date="2023-10-08T22:38:00Z"/>
          <w:rFonts w:eastAsia="等线"/>
        </w:rPr>
      </w:pPr>
      <w:ins w:id="211" w:author="Huawei" w:date="2023-10-08T22:38:00Z">
        <w:r>
          <w:rPr>
            <w:b/>
          </w:rPr>
          <w:t xml:space="preserve">API operation name: </w:t>
        </w:r>
        <w:proofErr w:type="spellStart"/>
        <w:r>
          <w:t>Sdd</w:t>
        </w:r>
        <w:proofErr w:type="spellEnd"/>
        <w:r>
          <w:t xml:space="preserve">_ </w:t>
        </w:r>
        <w:proofErr w:type="spellStart"/>
        <w:r>
          <w:t>TransmissionQualityMeasurement_</w:t>
        </w:r>
      </w:ins>
      <w:ins w:id="212" w:author="Huawei" w:date="2023-10-08T22:39:00Z">
        <w:r>
          <w:t>unsubscribe</w:t>
        </w:r>
      </w:ins>
      <w:proofErr w:type="spellEnd"/>
    </w:p>
    <w:p w14:paraId="2417167B" w14:textId="4A426D46" w:rsidR="0062613B" w:rsidRDefault="0062613B" w:rsidP="0062613B">
      <w:pPr>
        <w:rPr>
          <w:ins w:id="213" w:author="Huawei" w:date="2023-10-08T22:38:00Z"/>
          <w:rFonts w:eastAsia="Times New Roman"/>
        </w:rPr>
      </w:pPr>
      <w:ins w:id="214" w:author="Huawei" w:date="2023-10-08T22:38:00Z">
        <w:r>
          <w:rPr>
            <w:b/>
          </w:rPr>
          <w:t>Description:</w:t>
        </w:r>
        <w:r>
          <w:t xml:space="preserve"> The consumer requests for one time for </w:t>
        </w:r>
      </w:ins>
      <w:ins w:id="215" w:author="Huawei" w:date="2023-10-08T22:40:00Z">
        <w:r>
          <w:t xml:space="preserve">unsubscribing </w:t>
        </w:r>
      </w:ins>
      <w:ins w:id="216" w:author="Huawei" w:date="2023-10-08T22:38:00Z">
        <w:r>
          <w:t>transmission quality measurement service.</w:t>
        </w:r>
      </w:ins>
    </w:p>
    <w:p w14:paraId="24C62628" w14:textId="16F0E3A9" w:rsidR="0062613B" w:rsidRDefault="0062613B" w:rsidP="0062613B">
      <w:pPr>
        <w:rPr>
          <w:ins w:id="217" w:author="Huawei" w:date="2023-10-08T22:38:00Z"/>
          <w:rFonts w:ascii="Arial" w:hAnsi="Arial"/>
          <w:sz w:val="24"/>
        </w:rPr>
      </w:pPr>
      <w:ins w:id="218" w:author="Huawei" w:date="2023-10-08T22:38:00Z">
        <w:r>
          <w:rPr>
            <w:b/>
          </w:rPr>
          <w:t>Inputs:</w:t>
        </w:r>
        <w:r>
          <w:t xml:space="preserve"> See clause 9.7.3.</w:t>
        </w:r>
      </w:ins>
      <w:ins w:id="219" w:author="Huawei" w:date="2023-10-08T22:40:00Z">
        <w:r>
          <w:t>z</w:t>
        </w:r>
      </w:ins>
      <w:ins w:id="220" w:author="Huawei" w:date="2023-10-08T22:38:00Z">
        <w:r>
          <w:t>.</w:t>
        </w:r>
      </w:ins>
    </w:p>
    <w:p w14:paraId="60B28C38" w14:textId="7BBA2904" w:rsidR="0062613B" w:rsidRDefault="0062613B" w:rsidP="0062613B">
      <w:pPr>
        <w:rPr>
          <w:ins w:id="221" w:author="Huawei" w:date="2023-10-08T22:38:00Z"/>
          <w:lang w:eastAsia="zh-CN"/>
        </w:rPr>
      </w:pPr>
      <w:ins w:id="222" w:author="Huawei" w:date="2023-10-08T22:38:00Z">
        <w:r>
          <w:rPr>
            <w:b/>
          </w:rPr>
          <w:t>Outputs:</w:t>
        </w:r>
        <w:r>
          <w:t xml:space="preserve"> </w:t>
        </w:r>
        <w:r>
          <w:rPr>
            <w:lang w:eastAsia="zh-CN"/>
          </w:rPr>
          <w:t>See clause 9.7.3.</w:t>
        </w:r>
      </w:ins>
      <w:ins w:id="223" w:author="Huawei" w:date="2023-10-08T22:40:00Z">
        <w:r>
          <w:rPr>
            <w:lang w:eastAsia="zh-CN"/>
          </w:rPr>
          <w:t>a.</w:t>
        </w:r>
      </w:ins>
    </w:p>
    <w:p w14:paraId="3CBA2952" w14:textId="77777777" w:rsidR="0062613B" w:rsidRDefault="0062613B" w:rsidP="0062613B">
      <w:pPr>
        <w:rPr>
          <w:ins w:id="224" w:author="Huawei" w:date="2023-10-08T22:38:00Z"/>
        </w:rPr>
      </w:pPr>
      <w:ins w:id="225" w:author="Huawei" w:date="2023-10-08T22:38:00Z">
        <w:r>
          <w:t>See clause 9.7.2.1 for details of usage of this operation.</w:t>
        </w:r>
      </w:ins>
    </w:p>
    <w:p w14:paraId="662CB1C3" w14:textId="77777777" w:rsidR="00CD2F34" w:rsidRPr="0062613B" w:rsidRDefault="00CD2F34" w:rsidP="00FE1457">
      <w:pPr>
        <w:rPr>
          <w:ins w:id="226" w:author="Huawei" w:date="2023-10-08T21:54:00Z"/>
        </w:rPr>
      </w:pPr>
    </w:p>
    <w:p w14:paraId="5176DD00" w14:textId="77777777" w:rsidR="00FE1457" w:rsidRPr="00FE1457" w:rsidRDefault="00FE1457">
      <w:pPr>
        <w:rPr>
          <w:noProof/>
        </w:rPr>
      </w:pPr>
    </w:p>
    <w:sectPr w:rsidR="00FE1457" w:rsidRPr="00FE14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B005C" w14:textId="77777777" w:rsidR="006A60B0" w:rsidRDefault="006A60B0">
      <w:r>
        <w:separator/>
      </w:r>
    </w:p>
  </w:endnote>
  <w:endnote w:type="continuationSeparator" w:id="0">
    <w:p w14:paraId="16C7E018" w14:textId="77777777" w:rsidR="006A60B0" w:rsidRDefault="006A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4D5C" w14:textId="77777777" w:rsidR="006A60B0" w:rsidRDefault="006A60B0">
      <w:r>
        <w:separator/>
      </w:r>
    </w:p>
  </w:footnote>
  <w:footnote w:type="continuationSeparator" w:id="0">
    <w:p w14:paraId="18651A02" w14:textId="77777777" w:rsidR="006A60B0" w:rsidRDefault="006A6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27"/>
    <w:rsid w:val="00091474"/>
    <w:rsid w:val="00093EFD"/>
    <w:rsid w:val="000A6394"/>
    <w:rsid w:val="000B7FED"/>
    <w:rsid w:val="000C038A"/>
    <w:rsid w:val="000C6598"/>
    <w:rsid w:val="000D44B3"/>
    <w:rsid w:val="000D5381"/>
    <w:rsid w:val="000E7ADE"/>
    <w:rsid w:val="00145D43"/>
    <w:rsid w:val="0018702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71B6D"/>
    <w:rsid w:val="004B75B7"/>
    <w:rsid w:val="004F3453"/>
    <w:rsid w:val="005141D9"/>
    <w:rsid w:val="0051580D"/>
    <w:rsid w:val="00521720"/>
    <w:rsid w:val="00547111"/>
    <w:rsid w:val="00592D74"/>
    <w:rsid w:val="005E2C44"/>
    <w:rsid w:val="00621188"/>
    <w:rsid w:val="00623543"/>
    <w:rsid w:val="006257ED"/>
    <w:rsid w:val="0062613B"/>
    <w:rsid w:val="00653DE4"/>
    <w:rsid w:val="00665C47"/>
    <w:rsid w:val="0068019D"/>
    <w:rsid w:val="00695808"/>
    <w:rsid w:val="006A60B0"/>
    <w:rsid w:val="006B46FB"/>
    <w:rsid w:val="006E21FB"/>
    <w:rsid w:val="006F28E2"/>
    <w:rsid w:val="006F60B4"/>
    <w:rsid w:val="007912B3"/>
    <w:rsid w:val="00792342"/>
    <w:rsid w:val="007977A8"/>
    <w:rsid w:val="007B512A"/>
    <w:rsid w:val="007C2097"/>
    <w:rsid w:val="007C3FF8"/>
    <w:rsid w:val="007D6A07"/>
    <w:rsid w:val="007F7259"/>
    <w:rsid w:val="008040A8"/>
    <w:rsid w:val="0081498A"/>
    <w:rsid w:val="008279FA"/>
    <w:rsid w:val="008626E7"/>
    <w:rsid w:val="00870EE7"/>
    <w:rsid w:val="008863B9"/>
    <w:rsid w:val="008A45A6"/>
    <w:rsid w:val="008B55B4"/>
    <w:rsid w:val="008D3CCC"/>
    <w:rsid w:val="008D4717"/>
    <w:rsid w:val="008F1B2C"/>
    <w:rsid w:val="008F2489"/>
    <w:rsid w:val="008F3789"/>
    <w:rsid w:val="008F686C"/>
    <w:rsid w:val="009148DE"/>
    <w:rsid w:val="00941E30"/>
    <w:rsid w:val="00962126"/>
    <w:rsid w:val="009777D9"/>
    <w:rsid w:val="00991B88"/>
    <w:rsid w:val="009A5753"/>
    <w:rsid w:val="009A5795"/>
    <w:rsid w:val="009A579D"/>
    <w:rsid w:val="009E3297"/>
    <w:rsid w:val="009F734F"/>
    <w:rsid w:val="00A16496"/>
    <w:rsid w:val="00A246B6"/>
    <w:rsid w:val="00A47E70"/>
    <w:rsid w:val="00A50CF0"/>
    <w:rsid w:val="00A71094"/>
    <w:rsid w:val="00A7671C"/>
    <w:rsid w:val="00AA2CBC"/>
    <w:rsid w:val="00AC5820"/>
    <w:rsid w:val="00AD1CD8"/>
    <w:rsid w:val="00AF6A97"/>
    <w:rsid w:val="00B066AA"/>
    <w:rsid w:val="00B258BB"/>
    <w:rsid w:val="00B4478E"/>
    <w:rsid w:val="00B5141E"/>
    <w:rsid w:val="00B67B97"/>
    <w:rsid w:val="00B968C8"/>
    <w:rsid w:val="00BA3EC5"/>
    <w:rsid w:val="00BA51D9"/>
    <w:rsid w:val="00BB5DFC"/>
    <w:rsid w:val="00BD01CD"/>
    <w:rsid w:val="00BD279D"/>
    <w:rsid w:val="00BD6BB8"/>
    <w:rsid w:val="00BE4387"/>
    <w:rsid w:val="00C66BA2"/>
    <w:rsid w:val="00C870F6"/>
    <w:rsid w:val="00C94F86"/>
    <w:rsid w:val="00C95985"/>
    <w:rsid w:val="00CC5026"/>
    <w:rsid w:val="00CC68D0"/>
    <w:rsid w:val="00CD2F34"/>
    <w:rsid w:val="00CF3326"/>
    <w:rsid w:val="00D03F9A"/>
    <w:rsid w:val="00D06D51"/>
    <w:rsid w:val="00D2001F"/>
    <w:rsid w:val="00D2223C"/>
    <w:rsid w:val="00D24991"/>
    <w:rsid w:val="00D264E4"/>
    <w:rsid w:val="00D50255"/>
    <w:rsid w:val="00D66520"/>
    <w:rsid w:val="00D84AE9"/>
    <w:rsid w:val="00DE34CF"/>
    <w:rsid w:val="00E13F3D"/>
    <w:rsid w:val="00E34898"/>
    <w:rsid w:val="00E4063B"/>
    <w:rsid w:val="00E54524"/>
    <w:rsid w:val="00E81077"/>
    <w:rsid w:val="00E8593A"/>
    <w:rsid w:val="00EB09B7"/>
    <w:rsid w:val="00EE7D7C"/>
    <w:rsid w:val="00F14D14"/>
    <w:rsid w:val="00F22141"/>
    <w:rsid w:val="00F25D98"/>
    <w:rsid w:val="00F300FB"/>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DA8A1-1525-476A-955C-6D17555E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1209</Words>
  <Characters>6894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2023-10-10T06:15:00Z</dcterms:created>
  <dcterms:modified xsi:type="dcterms:W3CDTF">2023-10-10T06:15:00Z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(3)S44aOgokCNWn59cTinCyB4N07YQOYH346b5RdgZcYslCBqWtJz53ZKoKUBlHBMptdlB8sin/
1MZEdMZnspTmAeh9OEVaKfMaQH2w5LVK66zbU0SbrBLyZghvHLoe1rMbSJjSUL9M2xlcDel4
wRiwKAnn+vHSAKeugzXyRT8NPbVA1L6wkJs4bLJT/XsGO2oSeRAULAWT4ole4t1FlZBUaOaC
/K9i5z+PWTVm+EYLoH</vt:lpwstr>
  </property>
  <property fmtid="{D5CDD505-2E9C-101B-9397-08002B2CF9AE}" pid="22" name="_2015_ms_pID_7253431">
    <vt:lpwstr>jIlW92/gHoscaytIjd9rjrw+3Q0UEgseE9ZjPx4oUNyaYuqMr71UY9
gA8WDIss7IqhnUMBPbuR0MBW/vUGPVmcTavpiCble493uIDR06wT1tbP1PYIpFY6oWCM/dbk
Tn0xF/wnYDMEPC1gqjsApwi0YsqVBIlUceXx22mFXymQ9+d1EvWnDT3eHM57BM7rMPz/6P74
g/WOcb8b5OOeV2PuMdWdEEwhCYTCxTKpkMgj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VcV+EiwdftjRe8U+MddPYjQ=</vt:lpwstr>
  </property>
</Properties>
</file>